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A69BA" w14:textId="541B97FF" w:rsidR="00700EF5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97254B">
        <w:t>5</w:t>
      </w:r>
      <w:r w:rsidR="009D3C23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bookmarkStart w:id="0" w:name="OLE_LINK1"/>
      <w:bookmarkStart w:id="1" w:name="OLE_LINK2"/>
      <w:r w:rsidR="0069509E" w:rsidRPr="0069509E">
        <w:rPr>
          <w:sz w:val="32"/>
          <w:szCs w:val="32"/>
        </w:rPr>
        <w:t>R2-190</w:t>
      </w:r>
      <w:bookmarkEnd w:id="0"/>
      <w:bookmarkEnd w:id="1"/>
      <w:r w:rsidR="00A071D8">
        <w:rPr>
          <w:sz w:val="32"/>
          <w:szCs w:val="32"/>
        </w:rPr>
        <w:t>3311</w:t>
      </w:r>
    </w:p>
    <w:p w14:paraId="2EF6F830" w14:textId="054032D0" w:rsidR="00C95BD8" w:rsidRPr="00C95BD8" w:rsidRDefault="00C95BD8" w:rsidP="00C95BD8">
      <w:pPr>
        <w:pStyle w:val="3GPPHeader"/>
        <w:spacing w:after="60"/>
        <w:jc w:val="right"/>
        <w:rPr>
          <w:sz w:val="20"/>
          <w:highlight w:val="yellow"/>
        </w:rPr>
      </w:pPr>
    </w:p>
    <w:p w14:paraId="539C0767" w14:textId="23B285CC" w:rsidR="00700EF5" w:rsidRPr="00CE0424" w:rsidRDefault="009D3C23" w:rsidP="00700EF5">
      <w:pPr>
        <w:pStyle w:val="3GPPHeader"/>
      </w:pPr>
      <w:r>
        <w:t>Xi’an</w:t>
      </w:r>
      <w:r w:rsidR="005E03C7" w:rsidRPr="005E03C7">
        <w:t>,</w:t>
      </w:r>
      <w:r w:rsidR="00D323F0">
        <w:t xml:space="preserve"> </w:t>
      </w:r>
      <w:r>
        <w:t>China</w:t>
      </w:r>
      <w:r w:rsidR="00700EF5" w:rsidRPr="004A782B">
        <w:t xml:space="preserve">, </w:t>
      </w:r>
      <w:r w:rsidRPr="009D3C23">
        <w:t>8 - 12 Apr 2019</w:t>
      </w:r>
    </w:p>
    <w:p w14:paraId="23D4DC93" w14:textId="77777777" w:rsidR="00E90E49" w:rsidRPr="00CE0424" w:rsidRDefault="00E90E49" w:rsidP="00357380">
      <w:pPr>
        <w:pStyle w:val="3GPPHeader"/>
      </w:pPr>
    </w:p>
    <w:p w14:paraId="381ECB4B" w14:textId="7CF23AF4" w:rsidR="00E90E49" w:rsidRPr="00C10B80" w:rsidRDefault="00E90E49" w:rsidP="00311702">
      <w:pPr>
        <w:pStyle w:val="3GPPHeader"/>
        <w:rPr>
          <w:sz w:val="22"/>
          <w:szCs w:val="22"/>
          <w:lang w:val="en-US"/>
        </w:rPr>
      </w:pPr>
      <w:r w:rsidRPr="00C10B80">
        <w:rPr>
          <w:sz w:val="22"/>
          <w:szCs w:val="22"/>
          <w:lang w:val="en-US"/>
        </w:rPr>
        <w:t>Agenda Item:</w:t>
      </w:r>
      <w:r w:rsidRPr="00C10B80">
        <w:rPr>
          <w:sz w:val="22"/>
          <w:szCs w:val="22"/>
          <w:lang w:val="en-US"/>
        </w:rPr>
        <w:tab/>
      </w:r>
      <w:r w:rsidR="00A44C0C">
        <w:rPr>
          <w:sz w:val="22"/>
          <w:szCs w:val="22"/>
          <w:lang w:val="en-US"/>
        </w:rPr>
        <w:t>11</w:t>
      </w:r>
      <w:r w:rsidR="00A43C84" w:rsidRPr="00A44C0C">
        <w:rPr>
          <w:sz w:val="22"/>
          <w:szCs w:val="22"/>
          <w:lang w:val="en-US"/>
        </w:rPr>
        <w:t>.</w:t>
      </w:r>
      <w:r w:rsidR="00A44C0C" w:rsidRPr="00A44C0C">
        <w:rPr>
          <w:sz w:val="22"/>
          <w:szCs w:val="22"/>
          <w:lang w:val="en-US"/>
        </w:rPr>
        <w:t>12</w:t>
      </w:r>
      <w:r w:rsidR="00A43C84" w:rsidRPr="00A44C0C">
        <w:rPr>
          <w:sz w:val="22"/>
          <w:szCs w:val="22"/>
          <w:lang w:val="en-US"/>
        </w:rPr>
        <w:t>.</w:t>
      </w:r>
      <w:r w:rsidR="00A44C0C" w:rsidRPr="00A44C0C">
        <w:rPr>
          <w:sz w:val="22"/>
          <w:szCs w:val="22"/>
          <w:lang w:val="en-US"/>
        </w:rPr>
        <w:t>3</w:t>
      </w:r>
    </w:p>
    <w:p w14:paraId="1069D89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7A5B765" w14:textId="669673C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2" w:name="OLE_LINK6"/>
      <w:bookmarkStart w:id="3" w:name="OLE_LINK7"/>
      <w:bookmarkStart w:id="4" w:name="OLE_LINK8"/>
      <w:bookmarkStart w:id="5" w:name="OLE_LINK10"/>
      <w:bookmarkStart w:id="6" w:name="OLE_LINK11"/>
      <w:bookmarkStart w:id="7" w:name="OLE_LINK15"/>
      <w:bookmarkStart w:id="8" w:name="OLE_LINK16"/>
      <w:bookmarkStart w:id="9" w:name="OLE_LINK3"/>
      <w:r w:rsidR="009D3C23">
        <w:rPr>
          <w:sz w:val="22"/>
          <w:szCs w:val="22"/>
        </w:rPr>
        <w:t xml:space="preserve">Text proposal on </w:t>
      </w:r>
      <w:r w:rsidR="009D3C23" w:rsidRPr="009D3C23">
        <w:rPr>
          <w:sz w:val="22"/>
          <w:szCs w:val="22"/>
        </w:rPr>
        <w:t>new use case of Active Antenna System optimisation</w:t>
      </w:r>
      <w:r w:rsidR="009D3C23">
        <w:rPr>
          <w:sz w:val="22"/>
          <w:szCs w:val="22"/>
        </w:rPr>
        <w:t xml:space="preserve"> for </w:t>
      </w:r>
      <w:r w:rsidR="003E360B">
        <w:rPr>
          <w:sz w:val="22"/>
          <w:szCs w:val="22"/>
        </w:rPr>
        <w:t>TS</w:t>
      </w:r>
      <w:r w:rsidR="009D3C23">
        <w:rPr>
          <w:sz w:val="22"/>
          <w:szCs w:val="22"/>
        </w:rPr>
        <w:t>37</w:t>
      </w:r>
      <w:r w:rsidR="003E360B">
        <w:rPr>
          <w:sz w:val="22"/>
          <w:szCs w:val="22"/>
        </w:rPr>
        <w:t>.</w:t>
      </w:r>
      <w:bookmarkEnd w:id="2"/>
      <w:bookmarkEnd w:id="3"/>
      <w:bookmarkEnd w:id="4"/>
      <w:bookmarkEnd w:id="5"/>
      <w:bookmarkEnd w:id="6"/>
      <w:r w:rsidR="009D3C23">
        <w:rPr>
          <w:sz w:val="22"/>
          <w:szCs w:val="22"/>
        </w:rPr>
        <w:t>816</w:t>
      </w:r>
      <w:bookmarkEnd w:id="7"/>
      <w:bookmarkEnd w:id="8"/>
      <w:bookmarkEnd w:id="9"/>
    </w:p>
    <w:p w14:paraId="3B79888A" w14:textId="778A0D1A" w:rsidR="00E90E49" w:rsidRDefault="00E90E49" w:rsidP="00D546FF">
      <w:pPr>
        <w:pStyle w:val="3GPPHeader"/>
        <w:rPr>
          <w:sz w:val="22"/>
          <w:szCs w:val="22"/>
        </w:rPr>
      </w:pPr>
      <w:r w:rsidRPr="00C95BD8">
        <w:rPr>
          <w:sz w:val="22"/>
          <w:szCs w:val="22"/>
        </w:rPr>
        <w:t>Document for:</w:t>
      </w:r>
      <w:r w:rsidRPr="00C95BD8">
        <w:rPr>
          <w:sz w:val="22"/>
          <w:szCs w:val="22"/>
        </w:rPr>
        <w:tab/>
        <w:t>D</w:t>
      </w:r>
      <w:r w:rsidR="00A05998">
        <w:rPr>
          <w:sz w:val="22"/>
          <w:szCs w:val="22"/>
        </w:rPr>
        <w:t xml:space="preserve">iscussion </w:t>
      </w:r>
      <w:r w:rsidR="000A3597">
        <w:rPr>
          <w:sz w:val="22"/>
          <w:szCs w:val="22"/>
        </w:rPr>
        <w:t>&amp;</w:t>
      </w:r>
      <w:r w:rsidR="00A05998">
        <w:rPr>
          <w:sz w:val="22"/>
          <w:szCs w:val="22"/>
        </w:rPr>
        <w:t xml:space="preserve"> </w:t>
      </w:r>
      <w:r w:rsidR="000A3597">
        <w:rPr>
          <w:sz w:val="22"/>
          <w:szCs w:val="22"/>
        </w:rPr>
        <w:t>Approval</w:t>
      </w:r>
      <w:bookmarkStart w:id="10" w:name="_GoBack"/>
      <w:bookmarkEnd w:id="10"/>
    </w:p>
    <w:p w14:paraId="01335617" w14:textId="62609A00" w:rsidR="00371503" w:rsidRDefault="00E90E49" w:rsidP="007D71BB">
      <w:pPr>
        <w:pStyle w:val="Heading1"/>
      </w:pPr>
      <w:r w:rsidRPr="00CE0424">
        <w:t>Introduction</w:t>
      </w:r>
      <w:bookmarkStart w:id="11" w:name="_Ref178064866"/>
    </w:p>
    <w:p w14:paraId="41CCCBE4" w14:textId="3DB0C0B4" w:rsidR="00A154ED" w:rsidRDefault="009D3C23" w:rsidP="00116614">
      <w:r>
        <w:t xml:space="preserve">In 3GPP RAN2#105 meeting, </w:t>
      </w:r>
      <w:r w:rsidRPr="009D3C23">
        <w:t>NR L1/L2 Measurements for Active Antenna Systems</w:t>
      </w:r>
      <w:r>
        <w:t xml:space="preserve"> was discussed, the following agreement was reached to add </w:t>
      </w:r>
      <w:r w:rsidR="0038010E">
        <w:t>a</w:t>
      </w:r>
      <w:r>
        <w:t xml:space="preserve"> new use case of </w:t>
      </w:r>
      <w:r w:rsidRPr="009D3C23">
        <w:t>Active Antenna System optimisation into TR 37.816</w:t>
      </w:r>
    </w:p>
    <w:p w14:paraId="70B35227" w14:textId="77777777" w:rsidR="00A154ED" w:rsidRPr="00A154ED" w:rsidRDefault="00A154ED" w:rsidP="00A154ED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eastAsia="en-US"/>
        </w:rPr>
      </w:pPr>
    </w:p>
    <w:p w14:paraId="2A638B38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Agreements:</w:t>
      </w:r>
    </w:p>
    <w:p w14:paraId="47E0B04C" w14:textId="5271DFCE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1</w:t>
      </w:r>
      <w:r w:rsidRPr="00A154ED">
        <w:rPr>
          <w:rFonts w:eastAsia="MS Mincho" w:cs="Arial"/>
          <w:szCs w:val="24"/>
          <w:lang w:val="en-US" w:eastAsia="en-US"/>
        </w:rPr>
        <w:tab/>
        <w:t xml:space="preserve">Add the </w:t>
      </w:r>
      <w:bookmarkStart w:id="12" w:name="OLE_LINK12"/>
      <w:bookmarkStart w:id="13" w:name="OLE_LINK13"/>
      <w:r w:rsidRPr="00A154ED">
        <w:rPr>
          <w:rFonts w:eastAsia="MS Mincho" w:cs="Arial"/>
          <w:szCs w:val="24"/>
          <w:lang w:val="en-US" w:eastAsia="en-US"/>
        </w:rPr>
        <w:t xml:space="preserve">new use case of </w:t>
      </w:r>
      <w:bookmarkStart w:id="14" w:name="OLE_LINK14"/>
      <w:r w:rsidRPr="00A154ED">
        <w:rPr>
          <w:rFonts w:eastAsia="MS Mincho" w:cs="Arial"/>
          <w:szCs w:val="24"/>
          <w:lang w:val="en-US" w:eastAsia="en-US"/>
        </w:rPr>
        <w:t>Active Antenna System optimi</w:t>
      </w:r>
      <w:r w:rsidR="00343B8C">
        <w:rPr>
          <w:rFonts w:eastAsia="MS Mincho" w:cs="Arial"/>
          <w:szCs w:val="24"/>
          <w:lang w:val="en-US" w:eastAsia="en-US"/>
        </w:rPr>
        <w:t>z</w:t>
      </w:r>
      <w:r w:rsidRPr="00A154ED">
        <w:rPr>
          <w:rFonts w:eastAsia="MS Mincho" w:cs="Arial"/>
          <w:szCs w:val="24"/>
          <w:lang w:val="en-US" w:eastAsia="en-US"/>
        </w:rPr>
        <w:t xml:space="preserve">ation </w:t>
      </w:r>
      <w:bookmarkEnd w:id="12"/>
      <w:bookmarkEnd w:id="13"/>
      <w:r w:rsidRPr="00A154ED">
        <w:rPr>
          <w:rFonts w:eastAsia="MS Mincho" w:cs="Arial"/>
          <w:szCs w:val="24"/>
          <w:lang w:val="en-US" w:eastAsia="en-US"/>
        </w:rPr>
        <w:t>into TR 37.816</w:t>
      </w:r>
      <w:bookmarkEnd w:id="14"/>
    </w:p>
    <w:p w14:paraId="11D81BFE" w14:textId="23D13FA1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2</w:t>
      </w:r>
      <w:r w:rsidRPr="00A154ED">
        <w:rPr>
          <w:rFonts w:eastAsia="MS Mincho" w:cs="Arial"/>
          <w:szCs w:val="24"/>
          <w:lang w:val="en-US" w:eastAsia="en-US"/>
        </w:rPr>
        <w:tab/>
        <w:t>Define the following NR measurements for the use case of Active Antenna Systems optimi</w:t>
      </w:r>
      <w:r w:rsidR="00343B8C">
        <w:rPr>
          <w:rFonts w:eastAsia="MS Mincho" w:cs="Arial"/>
          <w:szCs w:val="24"/>
          <w:lang w:val="en-US" w:eastAsia="en-US"/>
        </w:rPr>
        <w:t>z</w:t>
      </w:r>
      <w:r w:rsidRPr="00A154ED">
        <w:rPr>
          <w:rFonts w:eastAsia="MS Mincho" w:cs="Arial"/>
          <w:szCs w:val="24"/>
          <w:lang w:val="en-US" w:eastAsia="en-US"/>
        </w:rPr>
        <w:t>ation:</w:t>
      </w:r>
    </w:p>
    <w:p w14:paraId="2AB6A495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1)</w:t>
      </w:r>
      <w:r w:rsidRPr="00A154ED">
        <w:rPr>
          <w:rFonts w:eastAsia="MS Mincho" w:cs="Arial"/>
          <w:szCs w:val="24"/>
          <w:lang w:val="en-US" w:eastAsia="en-US"/>
        </w:rPr>
        <w:tab/>
        <w:t>Total NG-RAN Transmit Power for Control Channels (i.e. SSB/PDCCH/…)</w:t>
      </w:r>
    </w:p>
    <w:p w14:paraId="3BD4C2A5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ab/>
      </w:r>
    </w:p>
    <w:p w14:paraId="6C3BF799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>2)</w:t>
      </w:r>
      <w:r w:rsidRPr="00A154ED">
        <w:rPr>
          <w:rFonts w:eastAsia="MS Mincho" w:cs="Arial"/>
          <w:szCs w:val="24"/>
          <w:lang w:val="en-US" w:eastAsia="en-US"/>
        </w:rPr>
        <w:tab/>
        <w:t>NG-RAN Transmit Power per Beam for Control Channels (i.e. SSB/PDCCH/…)</w:t>
      </w:r>
    </w:p>
    <w:p w14:paraId="5396A99C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  <w:r w:rsidRPr="00A154ED">
        <w:rPr>
          <w:rFonts w:eastAsia="MS Mincho" w:cs="Arial"/>
          <w:szCs w:val="24"/>
          <w:lang w:val="en-US" w:eastAsia="en-US"/>
        </w:rPr>
        <w:tab/>
      </w:r>
    </w:p>
    <w:p w14:paraId="55F5976B" w14:textId="77777777" w:rsidR="00A154ED" w:rsidRPr="00A154ED" w:rsidRDefault="00A154ED" w:rsidP="00A1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 w:cs="Arial"/>
          <w:szCs w:val="24"/>
          <w:lang w:val="en-US" w:eastAsia="en-US"/>
        </w:rPr>
      </w:pPr>
    </w:p>
    <w:p w14:paraId="6A2A4FF5" w14:textId="77777777" w:rsidR="005D64B0" w:rsidRDefault="005D64B0" w:rsidP="005D64B0">
      <w:pP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en-US"/>
        </w:rPr>
      </w:pPr>
    </w:p>
    <w:p w14:paraId="49BEC43B" w14:textId="4D8B0ACE" w:rsidR="00A154ED" w:rsidRPr="00A154ED" w:rsidRDefault="005D64B0" w:rsidP="005D64B0">
      <w:pP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en-US"/>
        </w:rPr>
      </w:pPr>
      <w:r>
        <w:rPr>
          <w:rFonts w:eastAsia="MS Mincho" w:cs="Arial"/>
          <w:szCs w:val="24"/>
          <w:lang w:val="en-US" w:eastAsia="en-US"/>
        </w:rPr>
        <w:t>This paper provides the Text Proposal on the use case for TR37.816.</w:t>
      </w:r>
    </w:p>
    <w:bookmarkEnd w:id="11"/>
    <w:p w14:paraId="6B3BCB5D" w14:textId="7F4D1987" w:rsidR="003076E8" w:rsidRPr="003076E8" w:rsidRDefault="009D3C23" w:rsidP="003076E8">
      <w:pPr>
        <w:pStyle w:val="Heading1"/>
        <w:jc w:val="both"/>
      </w:pPr>
      <w:r>
        <w:t>Text Proposal for TR37.816</w:t>
      </w:r>
    </w:p>
    <w:p w14:paraId="6FF59ECD" w14:textId="77777777" w:rsidR="003076E8" w:rsidRPr="003076E8" w:rsidRDefault="003076E8" w:rsidP="003076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textAlignment w:val="auto"/>
        <w:rPr>
          <w:rFonts w:eastAsia="等线"/>
          <w:i/>
        </w:rPr>
      </w:pPr>
      <w:bookmarkStart w:id="15" w:name="_Hlk525923483"/>
      <w:r w:rsidRPr="003076E8">
        <w:rPr>
          <w:rFonts w:eastAsia="MS Mincho"/>
          <w:i/>
          <w:lang w:eastAsia="ja-JP"/>
        </w:rPr>
        <w:t>Beginning of Text Proposal to T</w:t>
      </w:r>
      <w:r w:rsidRPr="003076E8">
        <w:rPr>
          <w:i/>
        </w:rPr>
        <w:t>R</w:t>
      </w:r>
      <w:r w:rsidRPr="003076E8">
        <w:rPr>
          <w:rFonts w:eastAsia="MS Mincho"/>
          <w:i/>
          <w:lang w:eastAsia="ja-JP"/>
        </w:rPr>
        <w:t xml:space="preserve"> 3</w:t>
      </w:r>
      <w:r w:rsidRPr="003076E8">
        <w:rPr>
          <w:i/>
        </w:rPr>
        <w:t>7</w:t>
      </w:r>
      <w:r w:rsidRPr="003076E8">
        <w:rPr>
          <w:rFonts w:eastAsia="MS Mincho"/>
          <w:i/>
          <w:lang w:eastAsia="ja-JP"/>
        </w:rPr>
        <w:t>.</w:t>
      </w:r>
      <w:r w:rsidRPr="003076E8">
        <w:rPr>
          <w:i/>
        </w:rPr>
        <w:t>816</w:t>
      </w:r>
      <w:bookmarkEnd w:id="15"/>
      <w:r w:rsidRPr="003076E8">
        <w:rPr>
          <w:rFonts w:eastAsia="等线"/>
          <w:i/>
        </w:rPr>
        <w:t xml:space="preserve"> v0.1.0</w:t>
      </w:r>
    </w:p>
    <w:p w14:paraId="4521714C" w14:textId="77777777" w:rsidR="00F620E6" w:rsidRPr="003076E8" w:rsidRDefault="00F620E6" w:rsidP="00F620E6">
      <w:pPr>
        <w:keepNext/>
        <w:spacing w:before="120" w:after="180"/>
        <w:jc w:val="left"/>
        <w:textAlignment w:val="auto"/>
        <w:outlineLvl w:val="1"/>
        <w:rPr>
          <w:ins w:id="16" w:author="Ericsson (Dong)" w:date="2019-03-12T10:39:00Z"/>
          <w:rFonts w:cs="Arial"/>
          <w:bCs/>
          <w:iCs/>
          <w:sz w:val="32"/>
          <w:szCs w:val="28"/>
        </w:rPr>
      </w:pPr>
      <w:ins w:id="17" w:author="Ericsson (Dong)" w:date="2019-03-12T10:39:00Z">
        <w:r w:rsidRPr="003076E8">
          <w:rPr>
            <w:rFonts w:eastAsia="MS Mincho" w:cs="Arial"/>
            <w:bCs/>
            <w:iCs/>
            <w:sz w:val="32"/>
            <w:szCs w:val="28"/>
          </w:rPr>
          <w:t>5.</w:t>
        </w:r>
        <w:r>
          <w:rPr>
            <w:rFonts w:eastAsia="MS Mincho" w:cs="Arial"/>
            <w:bCs/>
            <w:iCs/>
            <w:sz w:val="32"/>
            <w:szCs w:val="28"/>
          </w:rPr>
          <w:t>X</w:t>
        </w:r>
        <w:r w:rsidRPr="003076E8">
          <w:rPr>
            <w:rFonts w:eastAsia="MS Mincho" w:cs="Arial"/>
            <w:bCs/>
            <w:iCs/>
            <w:sz w:val="32"/>
            <w:szCs w:val="28"/>
          </w:rPr>
          <w:tab/>
        </w:r>
        <w:r>
          <w:rPr>
            <w:rFonts w:eastAsia="MS Mincho" w:cs="Arial"/>
            <w:bCs/>
            <w:iCs/>
            <w:sz w:val="32"/>
            <w:szCs w:val="28"/>
          </w:rPr>
          <w:t>Active Antenna System (AAS) Optimization</w:t>
        </w:r>
        <w:r w:rsidRPr="003076E8">
          <w:rPr>
            <w:rFonts w:eastAsia="MS Mincho" w:cs="Arial"/>
            <w:bCs/>
            <w:iCs/>
            <w:sz w:val="32"/>
            <w:szCs w:val="28"/>
          </w:rPr>
          <w:t xml:space="preserve"> Use Cases</w:t>
        </w:r>
      </w:ins>
    </w:p>
    <w:p w14:paraId="2F0459BC" w14:textId="77777777" w:rsidR="00F620E6" w:rsidRDefault="00F620E6" w:rsidP="00F620E6">
      <w:pPr>
        <w:keepNext/>
        <w:spacing w:before="120" w:after="180"/>
        <w:jc w:val="left"/>
        <w:textAlignment w:val="auto"/>
        <w:outlineLvl w:val="2"/>
        <w:rPr>
          <w:ins w:id="18" w:author="Ericsson (Dong)" w:date="2019-03-12T10:39:00Z"/>
          <w:rFonts w:eastAsia="MS Mincho" w:cs="Arial"/>
          <w:bCs/>
          <w:sz w:val="28"/>
          <w:szCs w:val="26"/>
          <w:lang w:eastAsia="ja-JP"/>
        </w:rPr>
      </w:pPr>
      <w:ins w:id="19" w:author="Ericsson (Dong)" w:date="2019-03-12T10:39:00Z">
        <w:r w:rsidRPr="003076E8">
          <w:rPr>
            <w:rFonts w:eastAsia="MS Mincho" w:cs="Arial"/>
            <w:bCs/>
            <w:sz w:val="28"/>
            <w:szCs w:val="26"/>
          </w:rPr>
          <w:t>5</w:t>
        </w:r>
        <w:r w:rsidRPr="003076E8">
          <w:rPr>
            <w:rFonts w:eastAsia="MS Mincho" w:cs="Arial"/>
            <w:bCs/>
            <w:sz w:val="28"/>
            <w:szCs w:val="26"/>
            <w:lang w:eastAsia="ja-JP"/>
          </w:rPr>
          <w:t>.</w:t>
        </w:r>
        <w:r>
          <w:rPr>
            <w:rFonts w:eastAsia="MS Mincho" w:cs="Arial"/>
            <w:bCs/>
            <w:sz w:val="28"/>
            <w:szCs w:val="26"/>
            <w:lang w:eastAsia="ja-JP"/>
          </w:rPr>
          <w:t>x</w:t>
        </w:r>
        <w:r w:rsidRPr="003076E8">
          <w:rPr>
            <w:rFonts w:eastAsia="MS Mincho" w:cs="Arial"/>
            <w:bCs/>
            <w:sz w:val="28"/>
            <w:szCs w:val="26"/>
            <w:lang w:eastAsia="ja-JP"/>
          </w:rPr>
          <w:t>.</w:t>
        </w:r>
        <w:r>
          <w:rPr>
            <w:rFonts w:eastAsia="MS Mincho" w:cs="Arial"/>
            <w:bCs/>
            <w:sz w:val="28"/>
            <w:szCs w:val="26"/>
          </w:rPr>
          <w:t>1</w:t>
        </w:r>
        <w:r w:rsidRPr="003076E8">
          <w:rPr>
            <w:rFonts w:eastAsia="MS Mincho" w:cs="Arial"/>
            <w:bCs/>
            <w:sz w:val="28"/>
            <w:szCs w:val="26"/>
            <w:lang w:eastAsia="ja-JP"/>
          </w:rPr>
          <w:tab/>
        </w:r>
        <w:r>
          <w:rPr>
            <w:rFonts w:eastAsia="MS Mincho" w:cs="Arial"/>
            <w:bCs/>
            <w:sz w:val="28"/>
            <w:szCs w:val="26"/>
            <w:lang w:eastAsia="ja-JP"/>
          </w:rPr>
          <w:t>General</w:t>
        </w:r>
      </w:ins>
    </w:p>
    <w:p w14:paraId="54F35511" w14:textId="30B24AD4" w:rsidR="00F620E6" w:rsidRDefault="00F620E6" w:rsidP="00F620E6">
      <w:pPr>
        <w:adjustRightInd/>
        <w:spacing w:afterLines="50"/>
        <w:jc w:val="left"/>
        <w:textAlignment w:val="auto"/>
        <w:rPr>
          <w:ins w:id="20" w:author="Ericsson (Dong)" w:date="2019-03-12T10:39:00Z"/>
          <w:rFonts w:ascii="Times New Roman" w:hAnsi="Times New Roman"/>
        </w:rPr>
      </w:pPr>
      <w:ins w:id="21" w:author="Ericsson (Dong)" w:date="2019-03-12T10:39:00Z">
        <w:r w:rsidRPr="00FF08AF">
          <w:rPr>
            <w:rFonts w:ascii="Times New Roman" w:hAnsi="Times New Roman"/>
          </w:rPr>
          <w:t>Active Antenna System</w:t>
        </w:r>
      </w:ins>
      <w:ins w:id="22" w:author="Ericsson (Dong)" w:date="2019-03-13T17:16:00Z">
        <w:r w:rsidR="005D64B0">
          <w:rPr>
            <w:rFonts w:ascii="Times New Roman" w:hAnsi="Times New Roman"/>
          </w:rPr>
          <w:t xml:space="preserve"> (AAS)</w:t>
        </w:r>
      </w:ins>
      <w:ins w:id="23" w:author="Ericsson (Dong)" w:date="2019-03-12T10:39:00Z">
        <w:r w:rsidRPr="00FF08AF">
          <w:rPr>
            <w:rFonts w:ascii="Times New Roman" w:hAnsi="Times New Roman"/>
          </w:rPr>
          <w:t xml:space="preserve"> is a key component of 5G radio access networks, and, through the exploitation of a beam-centric design, it enables extensive usage of beamforming techniques.</w:t>
        </w:r>
      </w:ins>
    </w:p>
    <w:p w14:paraId="161349DD" w14:textId="77777777" w:rsidR="00F620E6" w:rsidRDefault="00F620E6" w:rsidP="00F620E6">
      <w:pPr>
        <w:adjustRightInd/>
        <w:spacing w:afterLines="50"/>
        <w:jc w:val="left"/>
        <w:textAlignment w:val="auto"/>
        <w:rPr>
          <w:ins w:id="24" w:author="Ericsson (Dong)" w:date="2019-03-12T10:39:00Z"/>
          <w:rFonts w:ascii="Times New Roman" w:hAnsi="Times New Roman"/>
        </w:rPr>
      </w:pPr>
      <w:ins w:id="25" w:author="Ericsson (Dong)" w:date="2019-03-12T10:39:00Z">
        <w:r w:rsidRPr="00FF08AF">
          <w:rPr>
            <w:rFonts w:ascii="Times New Roman" w:hAnsi="Times New Roman"/>
          </w:rPr>
          <w:t xml:space="preserve">Furthermore, a massive number of antenna elements are used, it is essential to ensure that the radio spectrum is most efficiently used to enhance capacity and coverage. </w:t>
        </w:r>
      </w:ins>
    </w:p>
    <w:p w14:paraId="7D057135" w14:textId="7B6E08F5" w:rsidR="00F620E6" w:rsidRDefault="00F620E6" w:rsidP="00F620E6">
      <w:pPr>
        <w:adjustRightInd/>
        <w:spacing w:afterLines="50"/>
        <w:jc w:val="left"/>
        <w:textAlignment w:val="auto"/>
        <w:rPr>
          <w:ins w:id="26" w:author="Ericsson (Dong)" w:date="2019-03-12T10:39:00Z"/>
          <w:rFonts w:ascii="Times New Roman" w:hAnsi="Times New Roman"/>
        </w:rPr>
      </w:pPr>
      <w:ins w:id="27" w:author="Ericsson (Dong)" w:date="2019-03-12T10:39:00Z">
        <w:r>
          <w:rPr>
            <w:rFonts w:ascii="Times New Roman" w:hAnsi="Times New Roman"/>
          </w:rPr>
          <w:t>M</w:t>
        </w:r>
        <w:r w:rsidRPr="00FF08AF">
          <w:rPr>
            <w:rFonts w:ascii="Times New Roman" w:hAnsi="Times New Roman"/>
          </w:rPr>
          <w:t>onitor</w:t>
        </w:r>
        <w:r>
          <w:rPr>
            <w:rFonts w:ascii="Times New Roman" w:hAnsi="Times New Roman"/>
          </w:rPr>
          <w:t>ing</w:t>
        </w:r>
        <w:r w:rsidRPr="00FF08AF">
          <w:rPr>
            <w:rFonts w:ascii="Times New Roman" w:hAnsi="Times New Roman"/>
          </w:rPr>
          <w:t xml:space="preserve"> the radiated power </w:t>
        </w:r>
        <w:r>
          <w:rPr>
            <w:rFonts w:ascii="Times New Roman" w:hAnsi="Times New Roman"/>
          </w:rPr>
          <w:t xml:space="preserve">of </w:t>
        </w:r>
      </w:ins>
      <w:ins w:id="28" w:author="Ericsson (Dong)" w:date="2019-03-12T11:12:00Z">
        <w:r w:rsidR="009E2360">
          <w:rPr>
            <w:rFonts w:ascii="Times New Roman" w:hAnsi="Times New Roman"/>
          </w:rPr>
          <w:t>Dow</w:t>
        </w:r>
      </w:ins>
      <w:ins w:id="29" w:author="Ericsson (Dong)" w:date="2019-03-12T11:13:00Z">
        <w:r w:rsidR="009E2360">
          <w:rPr>
            <w:rFonts w:ascii="Times New Roman" w:hAnsi="Times New Roman"/>
          </w:rPr>
          <w:t xml:space="preserve">nlink </w:t>
        </w:r>
      </w:ins>
      <w:ins w:id="30" w:author="Ericsson (Dong)" w:date="2019-03-12T10:39:00Z">
        <w:r>
          <w:rPr>
            <w:rFonts w:ascii="Times New Roman" w:hAnsi="Times New Roman"/>
          </w:rPr>
          <w:t xml:space="preserve">Control Channels in total and per beam allows operators to </w:t>
        </w:r>
        <w:r w:rsidRPr="007B26AF">
          <w:rPr>
            <w:rFonts w:ascii="Times New Roman" w:hAnsi="Times New Roman"/>
          </w:rPr>
          <w:t xml:space="preserve">in-depth monitor and manage </w:t>
        </w:r>
      </w:ins>
      <w:ins w:id="31" w:author="Ericsson (Dong)" w:date="2019-03-13T17:17:00Z">
        <w:r w:rsidR="00C80742">
          <w:rPr>
            <w:rFonts w:ascii="Times New Roman" w:hAnsi="Times New Roman"/>
          </w:rPr>
          <w:t xml:space="preserve">the </w:t>
        </w:r>
      </w:ins>
      <w:ins w:id="32" w:author="Ericsson (Dong)" w:date="2019-03-12T10:39:00Z">
        <w:r w:rsidRPr="007B26AF">
          <w:rPr>
            <w:rFonts w:ascii="Times New Roman" w:hAnsi="Times New Roman"/>
          </w:rPr>
          <w:t>network</w:t>
        </w:r>
        <w:r>
          <w:rPr>
            <w:rFonts w:ascii="Times New Roman" w:hAnsi="Times New Roman"/>
          </w:rPr>
          <w:t xml:space="preserve"> </w:t>
        </w:r>
        <w:r w:rsidRPr="007B26AF">
          <w:rPr>
            <w:rFonts w:ascii="Times New Roman" w:hAnsi="Times New Roman"/>
          </w:rPr>
          <w:t>performance</w:t>
        </w:r>
        <w:r>
          <w:rPr>
            <w:rFonts w:ascii="Times New Roman" w:hAnsi="Times New Roman"/>
          </w:rPr>
          <w:t>.</w:t>
        </w:r>
      </w:ins>
    </w:p>
    <w:p w14:paraId="54D4FADC" w14:textId="129B90A0" w:rsidR="00F620E6" w:rsidRDefault="00F620E6" w:rsidP="00F620E6">
      <w:pPr>
        <w:adjustRightInd/>
        <w:spacing w:afterLines="50"/>
        <w:ind w:firstLine="567"/>
        <w:jc w:val="left"/>
        <w:textAlignment w:val="auto"/>
        <w:rPr>
          <w:ins w:id="33" w:author="Ericsson (Dong)" w:date="2019-03-12T10:39:00Z"/>
          <w:rFonts w:ascii="Times New Roman" w:hAnsi="Times New Roman"/>
        </w:rPr>
      </w:pPr>
      <w:ins w:id="34" w:author="Ericsson (Dong)" w:date="2019-03-12T10:39:00Z">
        <w:r w:rsidRPr="00457D28">
          <w:rPr>
            <w:rFonts w:ascii="Times New Roman" w:hAnsi="Times New Roman"/>
          </w:rPr>
          <w:t xml:space="preserve">Editor’s note: Monitoring the radiated power of </w:t>
        </w:r>
      </w:ins>
      <w:ins w:id="35" w:author="Ericsson (Dong)" w:date="2019-03-12T11:13:00Z">
        <w:r w:rsidR="009E2360">
          <w:rPr>
            <w:rFonts w:ascii="Times New Roman" w:hAnsi="Times New Roman"/>
          </w:rPr>
          <w:t xml:space="preserve">Downlink </w:t>
        </w:r>
      </w:ins>
      <w:ins w:id="36" w:author="Ericsson (Dong)" w:date="2019-03-12T10:39:00Z">
        <w:r>
          <w:rPr>
            <w:rFonts w:ascii="Times New Roman" w:hAnsi="Times New Roman"/>
          </w:rPr>
          <w:t>Traffic</w:t>
        </w:r>
        <w:r w:rsidRPr="00457D28">
          <w:rPr>
            <w:rFonts w:ascii="Times New Roman" w:hAnsi="Times New Roman"/>
          </w:rPr>
          <w:t xml:space="preserve"> Channels </w:t>
        </w:r>
        <w:r>
          <w:rPr>
            <w:rFonts w:ascii="Times New Roman" w:hAnsi="Times New Roman"/>
          </w:rPr>
          <w:t>(</w:t>
        </w:r>
        <w:r w:rsidRPr="006E7522">
          <w:rPr>
            <w:rFonts w:ascii="Times New Roman" w:hAnsi="Times New Roman"/>
          </w:rPr>
          <w:t>i.e. PDSCH</w:t>
        </w:r>
        <w:r>
          <w:rPr>
            <w:rFonts w:ascii="Times New Roman" w:hAnsi="Times New Roman"/>
          </w:rPr>
          <w:t xml:space="preserve">) </w:t>
        </w:r>
        <w:r w:rsidRPr="00457D28">
          <w:rPr>
            <w:rFonts w:ascii="Times New Roman" w:hAnsi="Times New Roman"/>
          </w:rPr>
          <w:t>in total and per beam</w:t>
        </w:r>
        <w:r>
          <w:rPr>
            <w:rFonts w:ascii="Times New Roman" w:hAnsi="Times New Roman"/>
          </w:rPr>
          <w:t xml:space="preserve"> is FFS.</w:t>
        </w:r>
      </w:ins>
    </w:p>
    <w:p w14:paraId="09A8A676" w14:textId="77777777" w:rsidR="00F620E6" w:rsidRDefault="00F620E6" w:rsidP="00F620E6">
      <w:pPr>
        <w:keepNext/>
        <w:spacing w:before="120" w:after="180"/>
        <w:jc w:val="left"/>
        <w:textAlignment w:val="auto"/>
        <w:outlineLvl w:val="2"/>
        <w:rPr>
          <w:ins w:id="37" w:author="Ericsson (Dong)" w:date="2019-03-12T10:39:00Z"/>
          <w:rFonts w:eastAsia="MS Mincho" w:cs="Arial"/>
          <w:bCs/>
          <w:sz w:val="28"/>
          <w:szCs w:val="26"/>
        </w:rPr>
      </w:pPr>
      <w:ins w:id="38" w:author="Ericsson (Dong)" w:date="2019-03-12T10:39:00Z">
        <w:r>
          <w:rPr>
            <w:rFonts w:eastAsia="MS Mincho" w:cs="Arial"/>
            <w:bCs/>
            <w:sz w:val="28"/>
            <w:szCs w:val="26"/>
            <w:lang w:eastAsia="ja-JP"/>
          </w:rPr>
          <w:lastRenderedPageBreak/>
          <w:t>5.x.2</w:t>
        </w:r>
        <w:r>
          <w:rPr>
            <w:rFonts w:eastAsia="MS Mincho" w:cs="Arial"/>
            <w:bCs/>
            <w:sz w:val="28"/>
            <w:szCs w:val="26"/>
            <w:lang w:eastAsia="ja-JP"/>
          </w:rPr>
          <w:tab/>
        </w:r>
        <w:r w:rsidRPr="003076E8">
          <w:rPr>
            <w:rFonts w:eastAsia="MS Mincho" w:cs="Arial"/>
            <w:bCs/>
            <w:sz w:val="28"/>
            <w:szCs w:val="26"/>
          </w:rPr>
          <w:t>Use case description</w:t>
        </w:r>
      </w:ins>
    </w:p>
    <w:p w14:paraId="2606BCDC" w14:textId="77777777" w:rsidR="00F620E6" w:rsidRPr="00B82621" w:rsidRDefault="00F620E6" w:rsidP="00F620E6">
      <w:pPr>
        <w:keepNext/>
        <w:spacing w:before="120" w:after="180"/>
        <w:jc w:val="left"/>
        <w:textAlignment w:val="auto"/>
        <w:outlineLvl w:val="2"/>
        <w:rPr>
          <w:ins w:id="39" w:author="Ericsson (Dong)" w:date="2019-03-12T10:39:00Z"/>
          <w:rFonts w:eastAsia="MS Mincho" w:cs="Arial"/>
          <w:bCs/>
          <w:sz w:val="24"/>
          <w:szCs w:val="24"/>
        </w:rPr>
      </w:pPr>
      <w:ins w:id="40" w:author="Ericsson (Dong)" w:date="2019-03-12T10:39:00Z">
        <w:r w:rsidRPr="00B82621">
          <w:rPr>
            <w:rFonts w:eastAsia="MS Mincho" w:cs="Arial"/>
            <w:bCs/>
            <w:sz w:val="24"/>
            <w:szCs w:val="24"/>
          </w:rPr>
          <w:t>5.x.2.1</w:t>
        </w:r>
        <w:r w:rsidRPr="00B82621">
          <w:rPr>
            <w:rFonts w:eastAsia="MS Mincho" w:cs="Arial"/>
            <w:bCs/>
            <w:sz w:val="24"/>
            <w:szCs w:val="24"/>
          </w:rPr>
          <w:tab/>
          <w:t>Use case:</w:t>
        </w:r>
        <w:r w:rsidRPr="00B82621">
          <w:rPr>
            <w:rFonts w:eastAsia="MS Mincho" w:cs="Arial"/>
            <w:bCs/>
            <w:sz w:val="24"/>
            <w:szCs w:val="24"/>
          </w:rPr>
          <w:tab/>
          <w:t>Coverage Optimisation</w:t>
        </w:r>
      </w:ins>
    </w:p>
    <w:p w14:paraId="6B87FC0A" w14:textId="042779AD" w:rsidR="00F620E6" w:rsidRPr="00A90039" w:rsidRDefault="00F620E6" w:rsidP="00F620E6">
      <w:pPr>
        <w:adjustRightInd/>
        <w:spacing w:afterLines="50"/>
        <w:jc w:val="left"/>
        <w:textAlignment w:val="auto"/>
        <w:rPr>
          <w:ins w:id="41" w:author="Ericsson (Dong)" w:date="2019-03-12T10:39:00Z"/>
          <w:rFonts w:ascii="Times New Roman" w:hAnsi="Times New Roman"/>
        </w:rPr>
      </w:pPr>
      <w:ins w:id="42" w:author="Ericsson (Dong)" w:date="2019-03-12T10:39:00Z">
        <w:r>
          <w:rPr>
            <w:rFonts w:ascii="Times New Roman" w:hAnsi="Times New Roman"/>
          </w:rPr>
          <w:t>R</w:t>
        </w:r>
        <w:r w:rsidRPr="00DA2550">
          <w:rPr>
            <w:rFonts w:ascii="Times New Roman" w:hAnsi="Times New Roman"/>
          </w:rPr>
          <w:t xml:space="preserve">adiated power of </w:t>
        </w:r>
      </w:ins>
      <w:ins w:id="43" w:author="Ericsson (Dong)" w:date="2019-03-12T11:13:00Z">
        <w:r w:rsidR="009E2360">
          <w:rPr>
            <w:rFonts w:ascii="Times New Roman" w:hAnsi="Times New Roman"/>
          </w:rPr>
          <w:t xml:space="preserve">Downlink </w:t>
        </w:r>
      </w:ins>
      <w:ins w:id="44" w:author="Ericsson (Dong)" w:date="2019-03-12T10:39:00Z">
        <w:r w:rsidRPr="00DA2550">
          <w:rPr>
            <w:rFonts w:ascii="Times New Roman" w:hAnsi="Times New Roman"/>
          </w:rPr>
          <w:t xml:space="preserve">Control Channels in total and per beam </w:t>
        </w:r>
        <w:r w:rsidRPr="00A90039">
          <w:rPr>
            <w:rFonts w:ascii="Times New Roman" w:hAnsi="Times New Roman"/>
          </w:rPr>
          <w:t>may be used to monitor and detect coverage problems in the network.</w:t>
        </w:r>
      </w:ins>
    </w:p>
    <w:p w14:paraId="5ADD0DB5" w14:textId="77777777" w:rsidR="00F620E6" w:rsidRPr="00A90039" w:rsidRDefault="00F620E6" w:rsidP="00F620E6">
      <w:pPr>
        <w:adjustRightInd/>
        <w:spacing w:afterLines="50"/>
        <w:jc w:val="left"/>
        <w:textAlignment w:val="auto"/>
        <w:rPr>
          <w:ins w:id="45" w:author="Ericsson (Dong)" w:date="2019-03-12T10:39:00Z"/>
          <w:rFonts w:ascii="Times New Roman" w:hAnsi="Times New Roman"/>
        </w:rPr>
      </w:pPr>
      <w:ins w:id="46" w:author="Ericsson (Dong)" w:date="2019-03-12T10:39:00Z">
        <w:r w:rsidRPr="00A90039">
          <w:rPr>
            <w:rFonts w:ascii="Times New Roman" w:hAnsi="Times New Roman"/>
          </w:rPr>
          <w:t xml:space="preserve">Some examples of use cases of coverage problem </w:t>
        </w:r>
        <w:proofErr w:type="gramStart"/>
        <w:r w:rsidRPr="00A90039">
          <w:rPr>
            <w:rFonts w:ascii="Times New Roman" w:hAnsi="Times New Roman"/>
          </w:rPr>
          <w:t>monitoring</w:t>
        </w:r>
        <w:proofErr w:type="gramEnd"/>
        <w:r w:rsidRPr="00A90039">
          <w:rPr>
            <w:rFonts w:ascii="Times New Roman" w:hAnsi="Times New Roman"/>
          </w:rPr>
          <w:t xml:space="preserve"> and detection are described in the following:</w:t>
        </w:r>
      </w:ins>
    </w:p>
    <w:p w14:paraId="6D63BF2E" w14:textId="77777777" w:rsidR="00F620E6" w:rsidRPr="00A90039" w:rsidRDefault="00F620E6" w:rsidP="00F620E6">
      <w:pPr>
        <w:adjustRightInd/>
        <w:spacing w:afterLines="50"/>
        <w:jc w:val="left"/>
        <w:textAlignment w:val="auto"/>
        <w:rPr>
          <w:ins w:id="47" w:author="Ericsson (Dong)" w:date="2019-03-12T10:39:00Z"/>
          <w:rFonts w:ascii="Times New Roman" w:hAnsi="Times New Roman"/>
        </w:rPr>
      </w:pPr>
      <w:ins w:id="48" w:author="Ericsson (Dong)" w:date="2019-03-12T10:39:00Z">
        <w:r w:rsidRPr="00A90039">
          <w:rPr>
            <w:rFonts w:ascii="Times New Roman" w:hAnsi="Times New Roman"/>
          </w:rPr>
          <w:t>-</w:t>
        </w:r>
        <w:r w:rsidRPr="00A90039">
          <w:rPr>
            <w:rFonts w:ascii="Times New Roman" w:hAnsi="Times New Roman"/>
          </w:rPr>
          <w:tab/>
          <w:t xml:space="preserve">Weak coverage, </w:t>
        </w:r>
      </w:ins>
    </w:p>
    <w:p w14:paraId="26AA2D2A" w14:textId="77777777" w:rsidR="00F620E6" w:rsidRPr="003076E8" w:rsidRDefault="00F620E6" w:rsidP="00F620E6">
      <w:pPr>
        <w:adjustRightInd/>
        <w:spacing w:afterLines="50"/>
        <w:jc w:val="left"/>
        <w:textAlignment w:val="auto"/>
        <w:rPr>
          <w:ins w:id="49" w:author="Ericsson (Dong)" w:date="2019-03-12T10:39:00Z"/>
          <w:rFonts w:ascii="Times New Roman" w:hAnsi="Times New Roman"/>
        </w:rPr>
      </w:pPr>
      <w:ins w:id="50" w:author="Ericsson (Dong)" w:date="2019-03-12T10:39:00Z">
        <w:r w:rsidRPr="00A90039">
          <w:rPr>
            <w:rFonts w:ascii="Times New Roman" w:hAnsi="Times New Roman"/>
          </w:rPr>
          <w:t>-</w:t>
        </w:r>
        <w:r w:rsidRPr="00A90039">
          <w:rPr>
            <w:rFonts w:ascii="Times New Roman" w:hAnsi="Times New Roman"/>
          </w:rPr>
          <w:tab/>
          <w:t>Overshoot coverage,</w:t>
        </w:r>
      </w:ins>
    </w:p>
    <w:p w14:paraId="53EAD249" w14:textId="77777777" w:rsidR="003076E8" w:rsidRPr="003076E8" w:rsidRDefault="003076E8" w:rsidP="003076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textAlignment w:val="auto"/>
        <w:rPr>
          <w:rFonts w:eastAsia="等线"/>
          <w:i/>
        </w:rPr>
      </w:pPr>
      <w:r w:rsidRPr="003076E8">
        <w:rPr>
          <w:i/>
        </w:rPr>
        <w:t>End</w:t>
      </w:r>
      <w:r w:rsidRPr="003076E8">
        <w:rPr>
          <w:rFonts w:eastAsia="MS Mincho"/>
          <w:i/>
          <w:lang w:eastAsia="ja-JP"/>
        </w:rPr>
        <w:t xml:space="preserve"> of Text Proposal to T</w:t>
      </w:r>
      <w:r w:rsidRPr="003076E8">
        <w:rPr>
          <w:i/>
        </w:rPr>
        <w:t>R</w:t>
      </w:r>
      <w:r w:rsidRPr="003076E8">
        <w:rPr>
          <w:rFonts w:eastAsia="MS Mincho"/>
          <w:i/>
          <w:lang w:eastAsia="ja-JP"/>
        </w:rPr>
        <w:t xml:space="preserve"> 3</w:t>
      </w:r>
      <w:r w:rsidRPr="003076E8">
        <w:rPr>
          <w:i/>
        </w:rPr>
        <w:t>7</w:t>
      </w:r>
      <w:r w:rsidRPr="003076E8">
        <w:rPr>
          <w:rFonts w:eastAsia="MS Mincho"/>
          <w:i/>
          <w:lang w:eastAsia="ja-JP"/>
        </w:rPr>
        <w:t>.</w:t>
      </w:r>
      <w:r w:rsidRPr="003076E8">
        <w:rPr>
          <w:i/>
        </w:rPr>
        <w:t>816</w:t>
      </w:r>
      <w:r w:rsidRPr="003076E8">
        <w:rPr>
          <w:rFonts w:eastAsia="等线"/>
          <w:i/>
        </w:rPr>
        <w:t xml:space="preserve"> v0.1.0</w:t>
      </w:r>
    </w:p>
    <w:p w14:paraId="73706E4A" w14:textId="77777777" w:rsidR="00955950" w:rsidRPr="007D71BB" w:rsidRDefault="00955950" w:rsidP="006641C4">
      <w:pPr>
        <w:rPr>
          <w:b/>
          <w:bCs/>
        </w:rPr>
      </w:pPr>
    </w:p>
    <w:p w14:paraId="7D6AED7B" w14:textId="77777777" w:rsidR="00F507D1" w:rsidRPr="00CE0424" w:rsidRDefault="00F507D1" w:rsidP="00CE0424">
      <w:pPr>
        <w:pStyle w:val="Heading1"/>
      </w:pPr>
      <w:bookmarkStart w:id="51" w:name="_In-sequence_SDU_delivery"/>
      <w:bookmarkEnd w:id="51"/>
      <w:r w:rsidRPr="00CE0424">
        <w:t>References</w:t>
      </w:r>
    </w:p>
    <w:p w14:paraId="56A6660F" w14:textId="3F0F0B59" w:rsidR="00841820" w:rsidRDefault="006C7A31" w:rsidP="008E7133">
      <w:pPr>
        <w:pStyle w:val="Reference"/>
      </w:pPr>
      <w:bookmarkStart w:id="52" w:name="_Ref174151459"/>
      <w:bookmarkStart w:id="53" w:name="_Ref189809556"/>
      <w:r>
        <w:t>T</w:t>
      </w:r>
      <w:r w:rsidR="00841820">
        <w:t>R</w:t>
      </w:r>
      <w:r>
        <w:t xml:space="preserve"> </w:t>
      </w:r>
      <w:r w:rsidR="00841820">
        <w:t>37</w:t>
      </w:r>
      <w:r>
        <w:t>.</w:t>
      </w:r>
      <w:r w:rsidR="00841820">
        <w:t>816</w:t>
      </w:r>
      <w:r>
        <w:t xml:space="preserve"> </w:t>
      </w:r>
      <w:bookmarkEnd w:id="52"/>
      <w:bookmarkEnd w:id="53"/>
      <w:r w:rsidR="00841820">
        <w:t>Technical Specification Group Radio Access Network; Evolved Universal Terrestrial Radio Access (E-UTRA) and NR;</w:t>
      </w:r>
      <w:r w:rsidR="0059219E">
        <w:t xml:space="preserve"> </w:t>
      </w:r>
      <w:r w:rsidR="00841820">
        <w:t xml:space="preserve">Study on RAN-centric data collection and utilization for LTE </w:t>
      </w:r>
      <w:r w:rsidR="0059219E">
        <w:t>and NR (Release 16)</w:t>
      </w:r>
    </w:p>
    <w:p w14:paraId="2BB33712" w14:textId="21BC7A23" w:rsidR="00983B79" w:rsidRPr="00983B79" w:rsidRDefault="00BA384D" w:rsidP="008756DE">
      <w:pPr>
        <w:pStyle w:val="Reference"/>
      </w:pPr>
      <w:r w:rsidRPr="00BA384D">
        <w:t>R2-1901238</w:t>
      </w:r>
      <w:r w:rsidRPr="00BA384D">
        <w:tab/>
      </w:r>
      <w:r w:rsidR="006618C7">
        <w:tab/>
      </w:r>
      <w:r w:rsidRPr="00BA384D">
        <w:t>NR L1/L2 Measurements for Active Antenna Systems</w:t>
      </w:r>
    </w:p>
    <w:sectPr w:rsidR="00983B79" w:rsidRPr="00983B7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AC08E" w14:textId="77777777" w:rsidR="00E05E88" w:rsidRDefault="00E05E88">
      <w:r>
        <w:separator/>
      </w:r>
    </w:p>
  </w:endnote>
  <w:endnote w:type="continuationSeparator" w:id="0">
    <w:p w14:paraId="371262C6" w14:textId="77777777" w:rsidR="00E05E88" w:rsidRDefault="00E0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5BE77" w14:textId="1950DBCC" w:rsidR="00BA384D" w:rsidRDefault="00BA384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7B48E" w14:textId="77777777" w:rsidR="00E05E88" w:rsidRDefault="00E05E88">
      <w:r>
        <w:separator/>
      </w:r>
    </w:p>
  </w:footnote>
  <w:footnote w:type="continuationSeparator" w:id="0">
    <w:p w14:paraId="7729B895" w14:textId="77777777" w:rsidR="00E05E88" w:rsidRDefault="00E05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B0613" w14:textId="77777777" w:rsidR="00BA384D" w:rsidRDefault="00BA384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8"/>
    <w:multiLevelType w:val="singleLevel"/>
    <w:tmpl w:val="FF6C7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80797"/>
    <w:multiLevelType w:val="multilevel"/>
    <w:tmpl w:val="794807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6"/>
  </w:num>
  <w:num w:numId="17">
    <w:abstractNumId w:val="19"/>
  </w:num>
  <w:num w:numId="1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4"/>
  </w:num>
  <w:num w:numId="28">
    <w:abstractNumId w:val="6"/>
  </w:num>
  <w:num w:numId="29">
    <w:abstractNumId w:val="6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Dong)">
    <w15:presenceInfo w15:providerId="None" w15:userId="Ericsson (D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3DE"/>
    <w:rsid w:val="000006E1"/>
    <w:rsid w:val="00001DE1"/>
    <w:rsid w:val="00002A37"/>
    <w:rsid w:val="00002FF7"/>
    <w:rsid w:val="000039F4"/>
    <w:rsid w:val="00006446"/>
    <w:rsid w:val="00006896"/>
    <w:rsid w:val="00007B73"/>
    <w:rsid w:val="00007CDC"/>
    <w:rsid w:val="00011B28"/>
    <w:rsid w:val="000151AE"/>
    <w:rsid w:val="00015D15"/>
    <w:rsid w:val="00022757"/>
    <w:rsid w:val="000230E2"/>
    <w:rsid w:val="0002564D"/>
    <w:rsid w:val="00025ECA"/>
    <w:rsid w:val="000311B5"/>
    <w:rsid w:val="000325B8"/>
    <w:rsid w:val="00033CD0"/>
    <w:rsid w:val="00034C15"/>
    <w:rsid w:val="00036BA1"/>
    <w:rsid w:val="000422E2"/>
    <w:rsid w:val="00042F22"/>
    <w:rsid w:val="000444EF"/>
    <w:rsid w:val="0005098A"/>
    <w:rsid w:val="00052A07"/>
    <w:rsid w:val="00052F61"/>
    <w:rsid w:val="000534E3"/>
    <w:rsid w:val="0005606A"/>
    <w:rsid w:val="00057117"/>
    <w:rsid w:val="00057E9B"/>
    <w:rsid w:val="000616E7"/>
    <w:rsid w:val="0006487E"/>
    <w:rsid w:val="00065E1A"/>
    <w:rsid w:val="00067ACF"/>
    <w:rsid w:val="000717FD"/>
    <w:rsid w:val="00072FEA"/>
    <w:rsid w:val="0007739B"/>
    <w:rsid w:val="00077E5F"/>
    <w:rsid w:val="0008036A"/>
    <w:rsid w:val="00081AE6"/>
    <w:rsid w:val="00082763"/>
    <w:rsid w:val="00084DF2"/>
    <w:rsid w:val="000855EB"/>
    <w:rsid w:val="0008575A"/>
    <w:rsid w:val="00085B52"/>
    <w:rsid w:val="000866F2"/>
    <w:rsid w:val="0009009F"/>
    <w:rsid w:val="0009015B"/>
    <w:rsid w:val="00091557"/>
    <w:rsid w:val="000924C1"/>
    <w:rsid w:val="000924F0"/>
    <w:rsid w:val="00093474"/>
    <w:rsid w:val="0009510F"/>
    <w:rsid w:val="000A0696"/>
    <w:rsid w:val="000A1A05"/>
    <w:rsid w:val="000A1B7B"/>
    <w:rsid w:val="000A1D93"/>
    <w:rsid w:val="000A3597"/>
    <w:rsid w:val="000A56F2"/>
    <w:rsid w:val="000A5DFB"/>
    <w:rsid w:val="000B2719"/>
    <w:rsid w:val="000B3A8F"/>
    <w:rsid w:val="000B4AB9"/>
    <w:rsid w:val="000B58C3"/>
    <w:rsid w:val="000B61E9"/>
    <w:rsid w:val="000C165A"/>
    <w:rsid w:val="000C2347"/>
    <w:rsid w:val="000C2D29"/>
    <w:rsid w:val="000C2E19"/>
    <w:rsid w:val="000C3351"/>
    <w:rsid w:val="000D0D07"/>
    <w:rsid w:val="000D3C63"/>
    <w:rsid w:val="000D4797"/>
    <w:rsid w:val="000D6E64"/>
    <w:rsid w:val="000D75BB"/>
    <w:rsid w:val="000D7B3A"/>
    <w:rsid w:val="000E0527"/>
    <w:rsid w:val="000E1E92"/>
    <w:rsid w:val="000E205B"/>
    <w:rsid w:val="000E2727"/>
    <w:rsid w:val="000E3E73"/>
    <w:rsid w:val="000F06D6"/>
    <w:rsid w:val="000F0EB1"/>
    <w:rsid w:val="000F1106"/>
    <w:rsid w:val="000F148B"/>
    <w:rsid w:val="000F3BE9"/>
    <w:rsid w:val="000F3F6C"/>
    <w:rsid w:val="000F6DF3"/>
    <w:rsid w:val="001005FF"/>
    <w:rsid w:val="0010544F"/>
    <w:rsid w:val="001062FB"/>
    <w:rsid w:val="001063E6"/>
    <w:rsid w:val="00113CF4"/>
    <w:rsid w:val="00115360"/>
    <w:rsid w:val="001153EA"/>
    <w:rsid w:val="00115643"/>
    <w:rsid w:val="00116614"/>
    <w:rsid w:val="00116765"/>
    <w:rsid w:val="00120EE8"/>
    <w:rsid w:val="001219F5"/>
    <w:rsid w:val="00121A20"/>
    <w:rsid w:val="00123145"/>
    <w:rsid w:val="0012377F"/>
    <w:rsid w:val="00124314"/>
    <w:rsid w:val="0012436E"/>
    <w:rsid w:val="00125D06"/>
    <w:rsid w:val="00126B4A"/>
    <w:rsid w:val="00127076"/>
    <w:rsid w:val="00132FD0"/>
    <w:rsid w:val="001339C1"/>
    <w:rsid w:val="001344C0"/>
    <w:rsid w:val="001346FA"/>
    <w:rsid w:val="00134D04"/>
    <w:rsid w:val="00135252"/>
    <w:rsid w:val="00137156"/>
    <w:rsid w:val="00137AB5"/>
    <w:rsid w:val="00137F0B"/>
    <w:rsid w:val="00151E23"/>
    <w:rsid w:val="001526E0"/>
    <w:rsid w:val="001551B5"/>
    <w:rsid w:val="001659C1"/>
    <w:rsid w:val="00165F14"/>
    <w:rsid w:val="00173A41"/>
    <w:rsid w:val="00173A8E"/>
    <w:rsid w:val="00174722"/>
    <w:rsid w:val="00177795"/>
    <w:rsid w:val="0018143F"/>
    <w:rsid w:val="00190AC1"/>
    <w:rsid w:val="0019159E"/>
    <w:rsid w:val="0019341A"/>
    <w:rsid w:val="0019643B"/>
    <w:rsid w:val="001972AB"/>
    <w:rsid w:val="00197DF9"/>
    <w:rsid w:val="00197EB4"/>
    <w:rsid w:val="001A1987"/>
    <w:rsid w:val="001A2564"/>
    <w:rsid w:val="001A6173"/>
    <w:rsid w:val="001A6CBA"/>
    <w:rsid w:val="001B0D97"/>
    <w:rsid w:val="001B5A5D"/>
    <w:rsid w:val="001C0E64"/>
    <w:rsid w:val="001C1CE5"/>
    <w:rsid w:val="001C3D2A"/>
    <w:rsid w:val="001D1DD2"/>
    <w:rsid w:val="001D2915"/>
    <w:rsid w:val="001D4100"/>
    <w:rsid w:val="001D41B8"/>
    <w:rsid w:val="001D51BA"/>
    <w:rsid w:val="001D6342"/>
    <w:rsid w:val="001D6D53"/>
    <w:rsid w:val="001E3FC0"/>
    <w:rsid w:val="001E58E2"/>
    <w:rsid w:val="001E7AED"/>
    <w:rsid w:val="001F0A54"/>
    <w:rsid w:val="001F3916"/>
    <w:rsid w:val="001F54C5"/>
    <w:rsid w:val="001F662C"/>
    <w:rsid w:val="001F7074"/>
    <w:rsid w:val="00200490"/>
    <w:rsid w:val="002017AA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D12"/>
    <w:rsid w:val="002336CD"/>
    <w:rsid w:val="00235632"/>
    <w:rsid w:val="00235872"/>
    <w:rsid w:val="00240347"/>
    <w:rsid w:val="00241559"/>
    <w:rsid w:val="002435B3"/>
    <w:rsid w:val="002458EB"/>
    <w:rsid w:val="002500C8"/>
    <w:rsid w:val="00256492"/>
    <w:rsid w:val="002569F8"/>
    <w:rsid w:val="00257543"/>
    <w:rsid w:val="002617E7"/>
    <w:rsid w:val="00264228"/>
    <w:rsid w:val="00264334"/>
    <w:rsid w:val="0026473E"/>
    <w:rsid w:val="00265970"/>
    <w:rsid w:val="00266214"/>
    <w:rsid w:val="00267C83"/>
    <w:rsid w:val="0027043F"/>
    <w:rsid w:val="0027144F"/>
    <w:rsid w:val="00271F3A"/>
    <w:rsid w:val="00273278"/>
    <w:rsid w:val="002737F4"/>
    <w:rsid w:val="002805F5"/>
    <w:rsid w:val="00280751"/>
    <w:rsid w:val="0028280A"/>
    <w:rsid w:val="00282EAE"/>
    <w:rsid w:val="00284EF4"/>
    <w:rsid w:val="00286ACD"/>
    <w:rsid w:val="00287838"/>
    <w:rsid w:val="002907B5"/>
    <w:rsid w:val="00291FE5"/>
    <w:rsid w:val="00292EB7"/>
    <w:rsid w:val="00296227"/>
    <w:rsid w:val="00296812"/>
    <w:rsid w:val="00296F44"/>
    <w:rsid w:val="0029777D"/>
    <w:rsid w:val="002A055E"/>
    <w:rsid w:val="002A1D4E"/>
    <w:rsid w:val="002A2869"/>
    <w:rsid w:val="002A2F54"/>
    <w:rsid w:val="002A33A5"/>
    <w:rsid w:val="002A72B5"/>
    <w:rsid w:val="002B24D6"/>
    <w:rsid w:val="002B4E42"/>
    <w:rsid w:val="002C41E6"/>
    <w:rsid w:val="002C5173"/>
    <w:rsid w:val="002D071A"/>
    <w:rsid w:val="002D1161"/>
    <w:rsid w:val="002D34B2"/>
    <w:rsid w:val="002D71CB"/>
    <w:rsid w:val="002D7637"/>
    <w:rsid w:val="002E17F2"/>
    <w:rsid w:val="002E3545"/>
    <w:rsid w:val="002E7CAE"/>
    <w:rsid w:val="002F2771"/>
    <w:rsid w:val="002F37A9"/>
    <w:rsid w:val="002F7803"/>
    <w:rsid w:val="00301CE6"/>
    <w:rsid w:val="0030256B"/>
    <w:rsid w:val="0030501F"/>
    <w:rsid w:val="00307220"/>
    <w:rsid w:val="003076E8"/>
    <w:rsid w:val="0030788D"/>
    <w:rsid w:val="00307BA1"/>
    <w:rsid w:val="00311702"/>
    <w:rsid w:val="00311E82"/>
    <w:rsid w:val="00313FD6"/>
    <w:rsid w:val="003143BD"/>
    <w:rsid w:val="00317A53"/>
    <w:rsid w:val="003203ED"/>
    <w:rsid w:val="003210B7"/>
    <w:rsid w:val="00322C9F"/>
    <w:rsid w:val="00324D23"/>
    <w:rsid w:val="00331751"/>
    <w:rsid w:val="00333BF5"/>
    <w:rsid w:val="00334579"/>
    <w:rsid w:val="003355DD"/>
    <w:rsid w:val="00335858"/>
    <w:rsid w:val="00335997"/>
    <w:rsid w:val="00336BDA"/>
    <w:rsid w:val="00342BD7"/>
    <w:rsid w:val="00343A07"/>
    <w:rsid w:val="00343B8C"/>
    <w:rsid w:val="00346DB5"/>
    <w:rsid w:val="003477B1"/>
    <w:rsid w:val="0035401F"/>
    <w:rsid w:val="0035491B"/>
    <w:rsid w:val="00357380"/>
    <w:rsid w:val="003602D9"/>
    <w:rsid w:val="003604CE"/>
    <w:rsid w:val="0036357B"/>
    <w:rsid w:val="00365566"/>
    <w:rsid w:val="00365594"/>
    <w:rsid w:val="00370E47"/>
    <w:rsid w:val="00371503"/>
    <w:rsid w:val="003742AC"/>
    <w:rsid w:val="003750CD"/>
    <w:rsid w:val="00375E79"/>
    <w:rsid w:val="00377CE1"/>
    <w:rsid w:val="0038010E"/>
    <w:rsid w:val="00385BF0"/>
    <w:rsid w:val="003939FF"/>
    <w:rsid w:val="003A0466"/>
    <w:rsid w:val="003A2223"/>
    <w:rsid w:val="003A2A0F"/>
    <w:rsid w:val="003A45A1"/>
    <w:rsid w:val="003A5B0A"/>
    <w:rsid w:val="003A6310"/>
    <w:rsid w:val="003A6BAC"/>
    <w:rsid w:val="003A7EF3"/>
    <w:rsid w:val="003B159C"/>
    <w:rsid w:val="003B369F"/>
    <w:rsid w:val="003B36A3"/>
    <w:rsid w:val="003B460B"/>
    <w:rsid w:val="003B4F68"/>
    <w:rsid w:val="003B7FE5"/>
    <w:rsid w:val="003C11C8"/>
    <w:rsid w:val="003C2702"/>
    <w:rsid w:val="003C497A"/>
    <w:rsid w:val="003C5CC3"/>
    <w:rsid w:val="003C6764"/>
    <w:rsid w:val="003C7806"/>
    <w:rsid w:val="003C7A60"/>
    <w:rsid w:val="003D109F"/>
    <w:rsid w:val="003D2478"/>
    <w:rsid w:val="003D3C45"/>
    <w:rsid w:val="003D5B1F"/>
    <w:rsid w:val="003D6D3F"/>
    <w:rsid w:val="003E15FA"/>
    <w:rsid w:val="003E3056"/>
    <w:rsid w:val="003E360B"/>
    <w:rsid w:val="003E4AC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A54"/>
    <w:rsid w:val="00421105"/>
    <w:rsid w:val="00423CFB"/>
    <w:rsid w:val="004242F4"/>
    <w:rsid w:val="00426A55"/>
    <w:rsid w:val="00427248"/>
    <w:rsid w:val="004313AB"/>
    <w:rsid w:val="00431773"/>
    <w:rsid w:val="00437447"/>
    <w:rsid w:val="00441A92"/>
    <w:rsid w:val="00444F56"/>
    <w:rsid w:val="00446488"/>
    <w:rsid w:val="00447716"/>
    <w:rsid w:val="004517AA"/>
    <w:rsid w:val="00452CAC"/>
    <w:rsid w:val="0045499F"/>
    <w:rsid w:val="00457565"/>
    <w:rsid w:val="00457B71"/>
    <w:rsid w:val="00457D28"/>
    <w:rsid w:val="004615AE"/>
    <w:rsid w:val="004658CE"/>
    <w:rsid w:val="004669E2"/>
    <w:rsid w:val="004674F4"/>
    <w:rsid w:val="00470C31"/>
    <w:rsid w:val="004734D0"/>
    <w:rsid w:val="0047556B"/>
    <w:rsid w:val="0047661E"/>
    <w:rsid w:val="00477768"/>
    <w:rsid w:val="004777A4"/>
    <w:rsid w:val="00492BC5"/>
    <w:rsid w:val="004936FF"/>
    <w:rsid w:val="004964F1"/>
    <w:rsid w:val="004A09DC"/>
    <w:rsid w:val="004A16BC"/>
    <w:rsid w:val="004A2B94"/>
    <w:rsid w:val="004A6474"/>
    <w:rsid w:val="004B22D7"/>
    <w:rsid w:val="004B70C4"/>
    <w:rsid w:val="004B7C0C"/>
    <w:rsid w:val="004B7CF7"/>
    <w:rsid w:val="004C2DB9"/>
    <w:rsid w:val="004C3898"/>
    <w:rsid w:val="004C682E"/>
    <w:rsid w:val="004D36B1"/>
    <w:rsid w:val="004D7EBD"/>
    <w:rsid w:val="004E10C9"/>
    <w:rsid w:val="004E2680"/>
    <w:rsid w:val="004E28F9"/>
    <w:rsid w:val="004E2B10"/>
    <w:rsid w:val="004E462E"/>
    <w:rsid w:val="004E56DC"/>
    <w:rsid w:val="004E76F4"/>
    <w:rsid w:val="004E7B9E"/>
    <w:rsid w:val="004F023E"/>
    <w:rsid w:val="004F0B4E"/>
    <w:rsid w:val="004F0B6C"/>
    <w:rsid w:val="004F2078"/>
    <w:rsid w:val="004F4059"/>
    <w:rsid w:val="004F4DA3"/>
    <w:rsid w:val="0050110C"/>
    <w:rsid w:val="00502D58"/>
    <w:rsid w:val="0050637B"/>
    <w:rsid w:val="00506557"/>
    <w:rsid w:val="0050677A"/>
    <w:rsid w:val="005069F9"/>
    <w:rsid w:val="005108D8"/>
    <w:rsid w:val="005116F9"/>
    <w:rsid w:val="005153A7"/>
    <w:rsid w:val="005162EE"/>
    <w:rsid w:val="005219CF"/>
    <w:rsid w:val="00527286"/>
    <w:rsid w:val="00534B59"/>
    <w:rsid w:val="00536759"/>
    <w:rsid w:val="00537C62"/>
    <w:rsid w:val="00537CDD"/>
    <w:rsid w:val="00541F3F"/>
    <w:rsid w:val="005447A8"/>
    <w:rsid w:val="005447C0"/>
    <w:rsid w:val="00546970"/>
    <w:rsid w:val="00552CA7"/>
    <w:rsid w:val="00554E19"/>
    <w:rsid w:val="00560490"/>
    <w:rsid w:val="0056121F"/>
    <w:rsid w:val="00572068"/>
    <w:rsid w:val="00572505"/>
    <w:rsid w:val="00575956"/>
    <w:rsid w:val="00577297"/>
    <w:rsid w:val="0058203A"/>
    <w:rsid w:val="00582809"/>
    <w:rsid w:val="00582BA6"/>
    <w:rsid w:val="0058798C"/>
    <w:rsid w:val="005900FA"/>
    <w:rsid w:val="0059219E"/>
    <w:rsid w:val="005935A4"/>
    <w:rsid w:val="005948C2"/>
    <w:rsid w:val="005949A3"/>
    <w:rsid w:val="00595DCA"/>
    <w:rsid w:val="0059779B"/>
    <w:rsid w:val="005A209A"/>
    <w:rsid w:val="005A2DA7"/>
    <w:rsid w:val="005A662D"/>
    <w:rsid w:val="005B1778"/>
    <w:rsid w:val="005B35D7"/>
    <w:rsid w:val="005B392A"/>
    <w:rsid w:val="005B3AA3"/>
    <w:rsid w:val="005B591A"/>
    <w:rsid w:val="005B6F83"/>
    <w:rsid w:val="005C74FB"/>
    <w:rsid w:val="005D0020"/>
    <w:rsid w:val="005D1602"/>
    <w:rsid w:val="005D2591"/>
    <w:rsid w:val="005D64B0"/>
    <w:rsid w:val="005E03C7"/>
    <w:rsid w:val="005E385F"/>
    <w:rsid w:val="005E5B81"/>
    <w:rsid w:val="005F2CB1"/>
    <w:rsid w:val="005F3025"/>
    <w:rsid w:val="005F618C"/>
    <w:rsid w:val="005F70BD"/>
    <w:rsid w:val="0060283C"/>
    <w:rsid w:val="00602EA9"/>
    <w:rsid w:val="006045A0"/>
    <w:rsid w:val="00604F14"/>
    <w:rsid w:val="00607F3B"/>
    <w:rsid w:val="00611B83"/>
    <w:rsid w:val="00611D5D"/>
    <w:rsid w:val="00613257"/>
    <w:rsid w:val="00620A71"/>
    <w:rsid w:val="00620D80"/>
    <w:rsid w:val="00622AA8"/>
    <w:rsid w:val="00622FD3"/>
    <w:rsid w:val="006234A6"/>
    <w:rsid w:val="00626C6C"/>
    <w:rsid w:val="00630001"/>
    <w:rsid w:val="006302AB"/>
    <w:rsid w:val="00630757"/>
    <w:rsid w:val="006311B3"/>
    <w:rsid w:val="00631CA0"/>
    <w:rsid w:val="0063284C"/>
    <w:rsid w:val="00636398"/>
    <w:rsid w:val="006368D3"/>
    <w:rsid w:val="006377EC"/>
    <w:rsid w:val="006410B7"/>
    <w:rsid w:val="0064151F"/>
    <w:rsid w:val="00641533"/>
    <w:rsid w:val="0064208D"/>
    <w:rsid w:val="00643475"/>
    <w:rsid w:val="0064396A"/>
    <w:rsid w:val="0064624E"/>
    <w:rsid w:val="006476CE"/>
    <w:rsid w:val="00650AB9"/>
    <w:rsid w:val="00654ADE"/>
    <w:rsid w:val="00655733"/>
    <w:rsid w:val="00655ACD"/>
    <w:rsid w:val="00656A92"/>
    <w:rsid w:val="00656DDE"/>
    <w:rsid w:val="0066011D"/>
    <w:rsid w:val="006607C0"/>
    <w:rsid w:val="006613A6"/>
    <w:rsid w:val="006618C7"/>
    <w:rsid w:val="006627A2"/>
    <w:rsid w:val="006634E6"/>
    <w:rsid w:val="006641C4"/>
    <w:rsid w:val="006655EE"/>
    <w:rsid w:val="00665B82"/>
    <w:rsid w:val="00665EE9"/>
    <w:rsid w:val="00667EE7"/>
    <w:rsid w:val="00670922"/>
    <w:rsid w:val="00670BE1"/>
    <w:rsid w:val="0067218F"/>
    <w:rsid w:val="00673097"/>
    <w:rsid w:val="006741F2"/>
    <w:rsid w:val="00674CC3"/>
    <w:rsid w:val="00675C72"/>
    <w:rsid w:val="006771F9"/>
    <w:rsid w:val="006776D7"/>
    <w:rsid w:val="00681003"/>
    <w:rsid w:val="006817C9"/>
    <w:rsid w:val="0068270D"/>
    <w:rsid w:val="00683D64"/>
    <w:rsid w:val="00683ECE"/>
    <w:rsid w:val="00684C54"/>
    <w:rsid w:val="006919CA"/>
    <w:rsid w:val="00693EE3"/>
    <w:rsid w:val="0069509E"/>
    <w:rsid w:val="00695C00"/>
    <w:rsid w:val="00695FC2"/>
    <w:rsid w:val="00696949"/>
    <w:rsid w:val="00697052"/>
    <w:rsid w:val="006A46FB"/>
    <w:rsid w:val="006A5E28"/>
    <w:rsid w:val="006A5FC5"/>
    <w:rsid w:val="006A697B"/>
    <w:rsid w:val="006A7AFF"/>
    <w:rsid w:val="006B16B1"/>
    <w:rsid w:val="006B1816"/>
    <w:rsid w:val="006B2099"/>
    <w:rsid w:val="006B50CF"/>
    <w:rsid w:val="006C03B8"/>
    <w:rsid w:val="006C5EC9"/>
    <w:rsid w:val="006C6059"/>
    <w:rsid w:val="006C6240"/>
    <w:rsid w:val="006C7522"/>
    <w:rsid w:val="006C7A31"/>
    <w:rsid w:val="006C7E9B"/>
    <w:rsid w:val="006D1E26"/>
    <w:rsid w:val="006D1FBC"/>
    <w:rsid w:val="006D6547"/>
    <w:rsid w:val="006D6E8D"/>
    <w:rsid w:val="006D6F08"/>
    <w:rsid w:val="006E062C"/>
    <w:rsid w:val="006E28B7"/>
    <w:rsid w:val="006E3310"/>
    <w:rsid w:val="006E4E39"/>
    <w:rsid w:val="006E565E"/>
    <w:rsid w:val="006E5720"/>
    <w:rsid w:val="006E673D"/>
    <w:rsid w:val="006E7522"/>
    <w:rsid w:val="006E7D3B"/>
    <w:rsid w:val="006F1B70"/>
    <w:rsid w:val="006F341D"/>
    <w:rsid w:val="006F3CDE"/>
    <w:rsid w:val="006F4992"/>
    <w:rsid w:val="006F58D4"/>
    <w:rsid w:val="00700EF5"/>
    <w:rsid w:val="0070346E"/>
    <w:rsid w:val="00704EDB"/>
    <w:rsid w:val="0070586D"/>
    <w:rsid w:val="00706101"/>
    <w:rsid w:val="00707072"/>
    <w:rsid w:val="00707D61"/>
    <w:rsid w:val="00712287"/>
    <w:rsid w:val="00712772"/>
    <w:rsid w:val="007148D3"/>
    <w:rsid w:val="00715B9A"/>
    <w:rsid w:val="00716FEF"/>
    <w:rsid w:val="0072497B"/>
    <w:rsid w:val="00726EA6"/>
    <w:rsid w:val="00727208"/>
    <w:rsid w:val="00727680"/>
    <w:rsid w:val="00732FE6"/>
    <w:rsid w:val="00733939"/>
    <w:rsid w:val="007348B1"/>
    <w:rsid w:val="007362A6"/>
    <w:rsid w:val="007362E2"/>
    <w:rsid w:val="0073689D"/>
    <w:rsid w:val="00736D7D"/>
    <w:rsid w:val="00740E58"/>
    <w:rsid w:val="007445A0"/>
    <w:rsid w:val="0074524B"/>
    <w:rsid w:val="00745433"/>
    <w:rsid w:val="00747D8B"/>
    <w:rsid w:val="00751228"/>
    <w:rsid w:val="007571E1"/>
    <w:rsid w:val="007603A3"/>
    <w:rsid w:val="007604B2"/>
    <w:rsid w:val="00762BC5"/>
    <w:rsid w:val="00765281"/>
    <w:rsid w:val="00766BAD"/>
    <w:rsid w:val="00770357"/>
    <w:rsid w:val="00771B3B"/>
    <w:rsid w:val="0077261A"/>
    <w:rsid w:val="00772BCF"/>
    <w:rsid w:val="007730BD"/>
    <w:rsid w:val="007732EE"/>
    <w:rsid w:val="0077468D"/>
    <w:rsid w:val="007755F2"/>
    <w:rsid w:val="00776971"/>
    <w:rsid w:val="0078177E"/>
    <w:rsid w:val="00781A62"/>
    <w:rsid w:val="0078304C"/>
    <w:rsid w:val="00783673"/>
    <w:rsid w:val="00785490"/>
    <w:rsid w:val="007925EA"/>
    <w:rsid w:val="00793CD8"/>
    <w:rsid w:val="007956C8"/>
    <w:rsid w:val="00795C92"/>
    <w:rsid w:val="00796231"/>
    <w:rsid w:val="007A0AC6"/>
    <w:rsid w:val="007A1A39"/>
    <w:rsid w:val="007A1CB3"/>
    <w:rsid w:val="007A306F"/>
    <w:rsid w:val="007A43A6"/>
    <w:rsid w:val="007A58A6"/>
    <w:rsid w:val="007B26AF"/>
    <w:rsid w:val="007B3D2D"/>
    <w:rsid w:val="007B3D5A"/>
    <w:rsid w:val="007B4AFF"/>
    <w:rsid w:val="007B50AE"/>
    <w:rsid w:val="007B51DF"/>
    <w:rsid w:val="007B5572"/>
    <w:rsid w:val="007C05DD"/>
    <w:rsid w:val="007C2A12"/>
    <w:rsid w:val="007C3D18"/>
    <w:rsid w:val="007C60BF"/>
    <w:rsid w:val="007C6139"/>
    <w:rsid w:val="007C6A07"/>
    <w:rsid w:val="007C75A1"/>
    <w:rsid w:val="007C77A5"/>
    <w:rsid w:val="007D04E5"/>
    <w:rsid w:val="007D36B6"/>
    <w:rsid w:val="007D5901"/>
    <w:rsid w:val="007D71BB"/>
    <w:rsid w:val="007D7526"/>
    <w:rsid w:val="007E4610"/>
    <w:rsid w:val="007E4715"/>
    <w:rsid w:val="007E505B"/>
    <w:rsid w:val="007E7091"/>
    <w:rsid w:val="007F1814"/>
    <w:rsid w:val="007F2FDB"/>
    <w:rsid w:val="007F658D"/>
    <w:rsid w:val="007F76A9"/>
    <w:rsid w:val="00800EE6"/>
    <w:rsid w:val="00803FAE"/>
    <w:rsid w:val="0080605F"/>
    <w:rsid w:val="00807786"/>
    <w:rsid w:val="00811FCB"/>
    <w:rsid w:val="008158D6"/>
    <w:rsid w:val="00817196"/>
    <w:rsid w:val="008235DB"/>
    <w:rsid w:val="0082418B"/>
    <w:rsid w:val="00824206"/>
    <w:rsid w:val="00824AB4"/>
    <w:rsid w:val="00825C42"/>
    <w:rsid w:val="00825D25"/>
    <w:rsid w:val="008276BC"/>
    <w:rsid w:val="00827D6F"/>
    <w:rsid w:val="0083176D"/>
    <w:rsid w:val="00834018"/>
    <w:rsid w:val="0083481E"/>
    <w:rsid w:val="008376AC"/>
    <w:rsid w:val="00841820"/>
    <w:rsid w:val="008444E8"/>
    <w:rsid w:val="00844E80"/>
    <w:rsid w:val="00846FE7"/>
    <w:rsid w:val="008507DD"/>
    <w:rsid w:val="00854F97"/>
    <w:rsid w:val="00856911"/>
    <w:rsid w:val="008633FF"/>
    <w:rsid w:val="00863879"/>
    <w:rsid w:val="008677FD"/>
    <w:rsid w:val="00867B94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66F"/>
    <w:rsid w:val="00894A88"/>
    <w:rsid w:val="00895386"/>
    <w:rsid w:val="008A21FF"/>
    <w:rsid w:val="008A2CE2"/>
    <w:rsid w:val="008A30AC"/>
    <w:rsid w:val="008A35A6"/>
    <w:rsid w:val="008A44B8"/>
    <w:rsid w:val="008A49AE"/>
    <w:rsid w:val="008A51A8"/>
    <w:rsid w:val="008A54C7"/>
    <w:rsid w:val="008A77D8"/>
    <w:rsid w:val="008A7E88"/>
    <w:rsid w:val="008B0483"/>
    <w:rsid w:val="008B120C"/>
    <w:rsid w:val="008B51A0"/>
    <w:rsid w:val="008B592A"/>
    <w:rsid w:val="008B70E5"/>
    <w:rsid w:val="008B7B5C"/>
    <w:rsid w:val="008C0C99"/>
    <w:rsid w:val="008C2017"/>
    <w:rsid w:val="008C4958"/>
    <w:rsid w:val="008C4BAA"/>
    <w:rsid w:val="008C6052"/>
    <w:rsid w:val="008C6AE8"/>
    <w:rsid w:val="008C7573"/>
    <w:rsid w:val="008D2B72"/>
    <w:rsid w:val="008D3013"/>
    <w:rsid w:val="008D34BA"/>
    <w:rsid w:val="008D34F1"/>
    <w:rsid w:val="008D39D8"/>
    <w:rsid w:val="008D5634"/>
    <w:rsid w:val="008D6D1A"/>
    <w:rsid w:val="008E065E"/>
    <w:rsid w:val="008E0927"/>
    <w:rsid w:val="008E1909"/>
    <w:rsid w:val="008F066F"/>
    <w:rsid w:val="008F1EAB"/>
    <w:rsid w:val="008F33DC"/>
    <w:rsid w:val="008F477F"/>
    <w:rsid w:val="008F5ACC"/>
    <w:rsid w:val="008F7AC2"/>
    <w:rsid w:val="00902350"/>
    <w:rsid w:val="0090336B"/>
    <w:rsid w:val="009053AA"/>
    <w:rsid w:val="00906939"/>
    <w:rsid w:val="009101A6"/>
    <w:rsid w:val="00910B7D"/>
    <w:rsid w:val="00911DFB"/>
    <w:rsid w:val="009139D9"/>
    <w:rsid w:val="00914AD8"/>
    <w:rsid w:val="00914DB8"/>
    <w:rsid w:val="00916079"/>
    <w:rsid w:val="00916B70"/>
    <w:rsid w:val="00917CE9"/>
    <w:rsid w:val="00920BF2"/>
    <w:rsid w:val="00922010"/>
    <w:rsid w:val="00927AAA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4473"/>
    <w:rsid w:val="00955950"/>
    <w:rsid w:val="00955E4A"/>
    <w:rsid w:val="0095681E"/>
    <w:rsid w:val="00956EAC"/>
    <w:rsid w:val="009572D4"/>
    <w:rsid w:val="00961921"/>
    <w:rsid w:val="0096430A"/>
    <w:rsid w:val="0096554B"/>
    <w:rsid w:val="0096556D"/>
    <w:rsid w:val="0096584A"/>
    <w:rsid w:val="00970989"/>
    <w:rsid w:val="00971F08"/>
    <w:rsid w:val="0097254B"/>
    <w:rsid w:val="00972623"/>
    <w:rsid w:val="0097603D"/>
    <w:rsid w:val="00976949"/>
    <w:rsid w:val="00980477"/>
    <w:rsid w:val="00983B79"/>
    <w:rsid w:val="00985253"/>
    <w:rsid w:val="009853B3"/>
    <w:rsid w:val="00990630"/>
    <w:rsid w:val="00991761"/>
    <w:rsid w:val="00994DCA"/>
    <w:rsid w:val="00994FAB"/>
    <w:rsid w:val="00995310"/>
    <w:rsid w:val="009960EC"/>
    <w:rsid w:val="009970DD"/>
    <w:rsid w:val="009A0FBA"/>
    <w:rsid w:val="009A1601"/>
    <w:rsid w:val="009A28BE"/>
    <w:rsid w:val="009A3C60"/>
    <w:rsid w:val="009A3DAA"/>
    <w:rsid w:val="009A462D"/>
    <w:rsid w:val="009A5589"/>
    <w:rsid w:val="009A5CBA"/>
    <w:rsid w:val="009B017D"/>
    <w:rsid w:val="009B1192"/>
    <w:rsid w:val="009B1F30"/>
    <w:rsid w:val="009B3AC2"/>
    <w:rsid w:val="009B4DF4"/>
    <w:rsid w:val="009B564E"/>
    <w:rsid w:val="009B7E87"/>
    <w:rsid w:val="009C3E16"/>
    <w:rsid w:val="009C403E"/>
    <w:rsid w:val="009D13DE"/>
    <w:rsid w:val="009D22CC"/>
    <w:rsid w:val="009D3C23"/>
    <w:rsid w:val="009D4FF0"/>
    <w:rsid w:val="009D53B0"/>
    <w:rsid w:val="009D703C"/>
    <w:rsid w:val="009D718F"/>
    <w:rsid w:val="009D747C"/>
    <w:rsid w:val="009E068F"/>
    <w:rsid w:val="009E07DB"/>
    <w:rsid w:val="009E14E0"/>
    <w:rsid w:val="009E2360"/>
    <w:rsid w:val="009E34E1"/>
    <w:rsid w:val="009E35DB"/>
    <w:rsid w:val="009E47A3"/>
    <w:rsid w:val="009E74F0"/>
    <w:rsid w:val="009E7D1A"/>
    <w:rsid w:val="009F08F3"/>
    <w:rsid w:val="009F344F"/>
    <w:rsid w:val="009F4F6E"/>
    <w:rsid w:val="009F6BE0"/>
    <w:rsid w:val="00A0087E"/>
    <w:rsid w:val="00A02075"/>
    <w:rsid w:val="00A048A8"/>
    <w:rsid w:val="00A04F49"/>
    <w:rsid w:val="00A05998"/>
    <w:rsid w:val="00A071D8"/>
    <w:rsid w:val="00A104D8"/>
    <w:rsid w:val="00A118F2"/>
    <w:rsid w:val="00A12404"/>
    <w:rsid w:val="00A13E54"/>
    <w:rsid w:val="00A154ED"/>
    <w:rsid w:val="00A15E9F"/>
    <w:rsid w:val="00A17F63"/>
    <w:rsid w:val="00A2052C"/>
    <w:rsid w:val="00A2193B"/>
    <w:rsid w:val="00A21E1B"/>
    <w:rsid w:val="00A2351A"/>
    <w:rsid w:val="00A24232"/>
    <w:rsid w:val="00A264A9"/>
    <w:rsid w:val="00A27785"/>
    <w:rsid w:val="00A30187"/>
    <w:rsid w:val="00A31AEC"/>
    <w:rsid w:val="00A31DF8"/>
    <w:rsid w:val="00A32996"/>
    <w:rsid w:val="00A3448A"/>
    <w:rsid w:val="00A36297"/>
    <w:rsid w:val="00A41E2B"/>
    <w:rsid w:val="00A43C84"/>
    <w:rsid w:val="00A44C0C"/>
    <w:rsid w:val="00A45B51"/>
    <w:rsid w:val="00A45B74"/>
    <w:rsid w:val="00A52E1D"/>
    <w:rsid w:val="00A56DFA"/>
    <w:rsid w:val="00A61499"/>
    <w:rsid w:val="00A62A77"/>
    <w:rsid w:val="00A63483"/>
    <w:rsid w:val="00A644EA"/>
    <w:rsid w:val="00A657D7"/>
    <w:rsid w:val="00A660AC"/>
    <w:rsid w:val="00A66F55"/>
    <w:rsid w:val="00A67E6C"/>
    <w:rsid w:val="00A71B99"/>
    <w:rsid w:val="00A7289E"/>
    <w:rsid w:val="00A739D0"/>
    <w:rsid w:val="00A761D4"/>
    <w:rsid w:val="00A77EC4"/>
    <w:rsid w:val="00A809F1"/>
    <w:rsid w:val="00A83E9C"/>
    <w:rsid w:val="00A90039"/>
    <w:rsid w:val="00A92879"/>
    <w:rsid w:val="00A9442A"/>
    <w:rsid w:val="00AA016F"/>
    <w:rsid w:val="00AA1ED6"/>
    <w:rsid w:val="00AA2E54"/>
    <w:rsid w:val="00AA4875"/>
    <w:rsid w:val="00AA51D6"/>
    <w:rsid w:val="00AA7F71"/>
    <w:rsid w:val="00AB0BC8"/>
    <w:rsid w:val="00AB11CA"/>
    <w:rsid w:val="00AB14D9"/>
    <w:rsid w:val="00AB42D4"/>
    <w:rsid w:val="00AB4AB8"/>
    <w:rsid w:val="00AB655E"/>
    <w:rsid w:val="00AC007F"/>
    <w:rsid w:val="00AC2ECD"/>
    <w:rsid w:val="00AC3119"/>
    <w:rsid w:val="00AC3AD6"/>
    <w:rsid w:val="00AC49FB"/>
    <w:rsid w:val="00AC5627"/>
    <w:rsid w:val="00AC5A10"/>
    <w:rsid w:val="00AD0AA3"/>
    <w:rsid w:val="00AD3F94"/>
    <w:rsid w:val="00AD4A5A"/>
    <w:rsid w:val="00AD53AB"/>
    <w:rsid w:val="00AD56B8"/>
    <w:rsid w:val="00AD5C2B"/>
    <w:rsid w:val="00AD7C36"/>
    <w:rsid w:val="00AE27AC"/>
    <w:rsid w:val="00AE3743"/>
    <w:rsid w:val="00AE40E0"/>
    <w:rsid w:val="00AE4DBA"/>
    <w:rsid w:val="00AE4F07"/>
    <w:rsid w:val="00AF1C5D"/>
    <w:rsid w:val="00AF42D7"/>
    <w:rsid w:val="00AF5B42"/>
    <w:rsid w:val="00B006FE"/>
    <w:rsid w:val="00B007CB"/>
    <w:rsid w:val="00B02AA9"/>
    <w:rsid w:val="00B02FA3"/>
    <w:rsid w:val="00B05084"/>
    <w:rsid w:val="00B05A8D"/>
    <w:rsid w:val="00B107EB"/>
    <w:rsid w:val="00B157F9"/>
    <w:rsid w:val="00B20256"/>
    <w:rsid w:val="00B20D09"/>
    <w:rsid w:val="00B210F2"/>
    <w:rsid w:val="00B2413B"/>
    <w:rsid w:val="00B26031"/>
    <w:rsid w:val="00B2763F"/>
    <w:rsid w:val="00B27AAC"/>
    <w:rsid w:val="00B30929"/>
    <w:rsid w:val="00B36BFF"/>
    <w:rsid w:val="00B372AA"/>
    <w:rsid w:val="00B40445"/>
    <w:rsid w:val="00B41888"/>
    <w:rsid w:val="00B4525E"/>
    <w:rsid w:val="00B45A52"/>
    <w:rsid w:val="00B46175"/>
    <w:rsid w:val="00B4739A"/>
    <w:rsid w:val="00B6188F"/>
    <w:rsid w:val="00B664C7"/>
    <w:rsid w:val="00B739F6"/>
    <w:rsid w:val="00B74899"/>
    <w:rsid w:val="00B75A8B"/>
    <w:rsid w:val="00B81A6C"/>
    <w:rsid w:val="00B85DE5"/>
    <w:rsid w:val="00B90F73"/>
    <w:rsid w:val="00B93B59"/>
    <w:rsid w:val="00B9406A"/>
    <w:rsid w:val="00BA18EC"/>
    <w:rsid w:val="00BA2280"/>
    <w:rsid w:val="00BA2A08"/>
    <w:rsid w:val="00BA384D"/>
    <w:rsid w:val="00BA5079"/>
    <w:rsid w:val="00BA56D2"/>
    <w:rsid w:val="00BA66AC"/>
    <w:rsid w:val="00BA76E0"/>
    <w:rsid w:val="00BB0259"/>
    <w:rsid w:val="00BB2A25"/>
    <w:rsid w:val="00BB3E5A"/>
    <w:rsid w:val="00BB51E9"/>
    <w:rsid w:val="00BB6308"/>
    <w:rsid w:val="00BC0FDC"/>
    <w:rsid w:val="00BC3053"/>
    <w:rsid w:val="00BC4D2E"/>
    <w:rsid w:val="00BC6088"/>
    <w:rsid w:val="00BD48AC"/>
    <w:rsid w:val="00BD5F1A"/>
    <w:rsid w:val="00BE1234"/>
    <w:rsid w:val="00BE2FA6"/>
    <w:rsid w:val="00BE333F"/>
    <w:rsid w:val="00BE65B6"/>
    <w:rsid w:val="00BE7406"/>
    <w:rsid w:val="00BE7603"/>
    <w:rsid w:val="00BF160C"/>
    <w:rsid w:val="00BF3279"/>
    <w:rsid w:val="00BF3B64"/>
    <w:rsid w:val="00BF5083"/>
    <w:rsid w:val="00BF74C7"/>
    <w:rsid w:val="00C015F1"/>
    <w:rsid w:val="00C01F33"/>
    <w:rsid w:val="00C02CC6"/>
    <w:rsid w:val="00C040F7"/>
    <w:rsid w:val="00C041B0"/>
    <w:rsid w:val="00C044AB"/>
    <w:rsid w:val="00C0568E"/>
    <w:rsid w:val="00C05706"/>
    <w:rsid w:val="00C07377"/>
    <w:rsid w:val="00C10478"/>
    <w:rsid w:val="00C10B80"/>
    <w:rsid w:val="00C12107"/>
    <w:rsid w:val="00C14D4B"/>
    <w:rsid w:val="00C14D89"/>
    <w:rsid w:val="00C154BB"/>
    <w:rsid w:val="00C15B62"/>
    <w:rsid w:val="00C2069A"/>
    <w:rsid w:val="00C24345"/>
    <w:rsid w:val="00C264BC"/>
    <w:rsid w:val="00C279B5"/>
    <w:rsid w:val="00C27C45"/>
    <w:rsid w:val="00C328C6"/>
    <w:rsid w:val="00C338E1"/>
    <w:rsid w:val="00C3719D"/>
    <w:rsid w:val="00C41516"/>
    <w:rsid w:val="00C52D88"/>
    <w:rsid w:val="00C54995"/>
    <w:rsid w:val="00C54D41"/>
    <w:rsid w:val="00C5586B"/>
    <w:rsid w:val="00C604DE"/>
    <w:rsid w:val="00C60783"/>
    <w:rsid w:val="00C60FB4"/>
    <w:rsid w:val="00C617D4"/>
    <w:rsid w:val="00C64672"/>
    <w:rsid w:val="00C66A8C"/>
    <w:rsid w:val="00C70697"/>
    <w:rsid w:val="00C71467"/>
    <w:rsid w:val="00C72EF4"/>
    <w:rsid w:val="00C75D2F"/>
    <w:rsid w:val="00C767BE"/>
    <w:rsid w:val="00C76E3C"/>
    <w:rsid w:val="00C80742"/>
    <w:rsid w:val="00C81568"/>
    <w:rsid w:val="00C9027A"/>
    <w:rsid w:val="00C9068E"/>
    <w:rsid w:val="00C93C4B"/>
    <w:rsid w:val="00C944AB"/>
    <w:rsid w:val="00C95B40"/>
    <w:rsid w:val="00C95BD8"/>
    <w:rsid w:val="00C95F62"/>
    <w:rsid w:val="00C96698"/>
    <w:rsid w:val="00CA1ED8"/>
    <w:rsid w:val="00CA5609"/>
    <w:rsid w:val="00CA7C41"/>
    <w:rsid w:val="00CB135A"/>
    <w:rsid w:val="00CB1F63"/>
    <w:rsid w:val="00CB7170"/>
    <w:rsid w:val="00CC040E"/>
    <w:rsid w:val="00CC111F"/>
    <w:rsid w:val="00CC2011"/>
    <w:rsid w:val="00CC3EA0"/>
    <w:rsid w:val="00CC700B"/>
    <w:rsid w:val="00CC7B45"/>
    <w:rsid w:val="00CD1188"/>
    <w:rsid w:val="00CD2ED1"/>
    <w:rsid w:val="00CD337B"/>
    <w:rsid w:val="00CE0424"/>
    <w:rsid w:val="00CE7561"/>
    <w:rsid w:val="00CF1354"/>
    <w:rsid w:val="00CF2AA6"/>
    <w:rsid w:val="00CF3B1F"/>
    <w:rsid w:val="00CF3BF6"/>
    <w:rsid w:val="00CF625B"/>
    <w:rsid w:val="00CF687E"/>
    <w:rsid w:val="00D00426"/>
    <w:rsid w:val="00D0349B"/>
    <w:rsid w:val="00D10249"/>
    <w:rsid w:val="00D115C3"/>
    <w:rsid w:val="00D11897"/>
    <w:rsid w:val="00D13135"/>
    <w:rsid w:val="00D13E4E"/>
    <w:rsid w:val="00D14B99"/>
    <w:rsid w:val="00D15CA8"/>
    <w:rsid w:val="00D239A7"/>
    <w:rsid w:val="00D23F47"/>
    <w:rsid w:val="00D30E29"/>
    <w:rsid w:val="00D315A2"/>
    <w:rsid w:val="00D323F0"/>
    <w:rsid w:val="00D36E71"/>
    <w:rsid w:val="00D37D87"/>
    <w:rsid w:val="00D40B33"/>
    <w:rsid w:val="00D4318F"/>
    <w:rsid w:val="00D436D7"/>
    <w:rsid w:val="00D438BF"/>
    <w:rsid w:val="00D440F8"/>
    <w:rsid w:val="00D453A1"/>
    <w:rsid w:val="00D47460"/>
    <w:rsid w:val="00D50109"/>
    <w:rsid w:val="00D50937"/>
    <w:rsid w:val="00D50F97"/>
    <w:rsid w:val="00D546FF"/>
    <w:rsid w:val="00D5583C"/>
    <w:rsid w:val="00D55AD5"/>
    <w:rsid w:val="00D55F8C"/>
    <w:rsid w:val="00D576CA"/>
    <w:rsid w:val="00D60FD7"/>
    <w:rsid w:val="00D61AF5"/>
    <w:rsid w:val="00D652B5"/>
    <w:rsid w:val="00D66155"/>
    <w:rsid w:val="00D708B0"/>
    <w:rsid w:val="00D7390A"/>
    <w:rsid w:val="00D7455B"/>
    <w:rsid w:val="00D77B1D"/>
    <w:rsid w:val="00D8021F"/>
    <w:rsid w:val="00D80383"/>
    <w:rsid w:val="00D823C6"/>
    <w:rsid w:val="00D86CA3"/>
    <w:rsid w:val="00D871CE"/>
    <w:rsid w:val="00D91868"/>
    <w:rsid w:val="00D9196D"/>
    <w:rsid w:val="00D91989"/>
    <w:rsid w:val="00D91AC0"/>
    <w:rsid w:val="00D927A8"/>
    <w:rsid w:val="00D92982"/>
    <w:rsid w:val="00DA2550"/>
    <w:rsid w:val="00DA305E"/>
    <w:rsid w:val="00DA5417"/>
    <w:rsid w:val="00DA56E8"/>
    <w:rsid w:val="00DB031B"/>
    <w:rsid w:val="00DB0A9F"/>
    <w:rsid w:val="00DB377D"/>
    <w:rsid w:val="00DB4188"/>
    <w:rsid w:val="00DB5514"/>
    <w:rsid w:val="00DB641F"/>
    <w:rsid w:val="00DC2553"/>
    <w:rsid w:val="00DC2D36"/>
    <w:rsid w:val="00DC53EF"/>
    <w:rsid w:val="00DD1B05"/>
    <w:rsid w:val="00DE4F37"/>
    <w:rsid w:val="00DE5608"/>
    <w:rsid w:val="00DE58D0"/>
    <w:rsid w:val="00DE654F"/>
    <w:rsid w:val="00DF0B6E"/>
    <w:rsid w:val="00DF15E0"/>
    <w:rsid w:val="00DF37A0"/>
    <w:rsid w:val="00E05E88"/>
    <w:rsid w:val="00E06F0C"/>
    <w:rsid w:val="00E110E7"/>
    <w:rsid w:val="00E11B20"/>
    <w:rsid w:val="00E165A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65"/>
    <w:rsid w:val="00E42279"/>
    <w:rsid w:val="00E436E2"/>
    <w:rsid w:val="00E446F1"/>
    <w:rsid w:val="00E46886"/>
    <w:rsid w:val="00E47AEF"/>
    <w:rsid w:val="00E51BCE"/>
    <w:rsid w:val="00E53B75"/>
    <w:rsid w:val="00E53EBB"/>
    <w:rsid w:val="00E54E3B"/>
    <w:rsid w:val="00E57565"/>
    <w:rsid w:val="00E63838"/>
    <w:rsid w:val="00E64434"/>
    <w:rsid w:val="00E67C51"/>
    <w:rsid w:val="00E72EFC"/>
    <w:rsid w:val="00E741A3"/>
    <w:rsid w:val="00E751E0"/>
    <w:rsid w:val="00E758EC"/>
    <w:rsid w:val="00E77D2E"/>
    <w:rsid w:val="00E8234C"/>
    <w:rsid w:val="00E83AA9"/>
    <w:rsid w:val="00E83FF9"/>
    <w:rsid w:val="00E85928"/>
    <w:rsid w:val="00E8690F"/>
    <w:rsid w:val="00E87822"/>
    <w:rsid w:val="00E90395"/>
    <w:rsid w:val="00E90E49"/>
    <w:rsid w:val="00E90EE8"/>
    <w:rsid w:val="00E917F9"/>
    <w:rsid w:val="00E9291C"/>
    <w:rsid w:val="00E93FFE"/>
    <w:rsid w:val="00E94F8A"/>
    <w:rsid w:val="00E97F21"/>
    <w:rsid w:val="00EA0C59"/>
    <w:rsid w:val="00EA38CC"/>
    <w:rsid w:val="00EA3E5F"/>
    <w:rsid w:val="00EA7A41"/>
    <w:rsid w:val="00EB077B"/>
    <w:rsid w:val="00EB4EA2"/>
    <w:rsid w:val="00EB4FB9"/>
    <w:rsid w:val="00EC27C6"/>
    <w:rsid w:val="00EC4207"/>
    <w:rsid w:val="00EC5653"/>
    <w:rsid w:val="00EC71CE"/>
    <w:rsid w:val="00ED1006"/>
    <w:rsid w:val="00ED2368"/>
    <w:rsid w:val="00EE0C2D"/>
    <w:rsid w:val="00EE5B4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1B"/>
    <w:rsid w:val="00F15FA5"/>
    <w:rsid w:val="00F209B7"/>
    <w:rsid w:val="00F220C9"/>
    <w:rsid w:val="00F2376F"/>
    <w:rsid w:val="00F243D8"/>
    <w:rsid w:val="00F25D5C"/>
    <w:rsid w:val="00F30828"/>
    <w:rsid w:val="00F313D6"/>
    <w:rsid w:val="00F35A07"/>
    <w:rsid w:val="00F4030D"/>
    <w:rsid w:val="00F40F0C"/>
    <w:rsid w:val="00F4766C"/>
    <w:rsid w:val="00F507D1"/>
    <w:rsid w:val="00F519CE"/>
    <w:rsid w:val="00F51ADA"/>
    <w:rsid w:val="00F53B5C"/>
    <w:rsid w:val="00F607C5"/>
    <w:rsid w:val="00F60DEA"/>
    <w:rsid w:val="00F620E6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DD"/>
    <w:rsid w:val="00F8568B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CE8"/>
    <w:rsid w:val="00FB21BC"/>
    <w:rsid w:val="00FB3B0A"/>
    <w:rsid w:val="00FB4C80"/>
    <w:rsid w:val="00FB6A6A"/>
    <w:rsid w:val="00FC407F"/>
    <w:rsid w:val="00FC60BD"/>
    <w:rsid w:val="00FC61DE"/>
    <w:rsid w:val="00FC7429"/>
    <w:rsid w:val="00FD07F6"/>
    <w:rsid w:val="00FD1EC8"/>
    <w:rsid w:val="00FD39F9"/>
    <w:rsid w:val="00FD47ED"/>
    <w:rsid w:val="00FD74DB"/>
    <w:rsid w:val="00FD7660"/>
    <w:rsid w:val="00FE0655"/>
    <w:rsid w:val="00FE2365"/>
    <w:rsid w:val="00FE25FF"/>
    <w:rsid w:val="00FE4C7B"/>
    <w:rsid w:val="00FE606A"/>
    <w:rsid w:val="00FE7336"/>
    <w:rsid w:val="00FE787C"/>
    <w:rsid w:val="00FE7899"/>
    <w:rsid w:val="00FF08AF"/>
    <w:rsid w:val="00FF45A5"/>
    <w:rsid w:val="00FF46F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2AEA6"/>
  <w15:chartTrackingRefBased/>
  <w15:docId w15:val="{78FAA861-8355-4782-8396-B763212B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5F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9E7D1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7D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7D1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9E7D1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7D1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7D1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7D1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7D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7D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7D1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E7D1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7D1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7D1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E7D1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7D1A"/>
    <w:pPr>
      <w:ind w:left="1418" w:hanging="1418"/>
    </w:pPr>
  </w:style>
  <w:style w:type="paragraph" w:styleId="TOC3">
    <w:name w:val="toc 3"/>
    <w:basedOn w:val="TOC2"/>
    <w:semiHidden/>
    <w:rsid w:val="009E7D1A"/>
    <w:pPr>
      <w:ind w:left="1134" w:hanging="1134"/>
    </w:pPr>
  </w:style>
  <w:style w:type="paragraph" w:styleId="TOC2">
    <w:name w:val="toc 2"/>
    <w:basedOn w:val="TOC1"/>
    <w:semiHidden/>
    <w:rsid w:val="009E7D1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7D1A"/>
    <w:pPr>
      <w:ind w:left="284"/>
    </w:pPr>
  </w:style>
  <w:style w:type="paragraph" w:styleId="Index1">
    <w:name w:val="index 1"/>
    <w:basedOn w:val="Normal"/>
    <w:semiHidden/>
    <w:rsid w:val="009E7D1A"/>
    <w:pPr>
      <w:keepLines/>
      <w:spacing w:after="0"/>
    </w:pPr>
  </w:style>
  <w:style w:type="paragraph" w:styleId="DocumentMap">
    <w:name w:val="Document Map"/>
    <w:basedOn w:val="Normal"/>
    <w:semiHidden/>
    <w:rsid w:val="009E7D1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7D1A"/>
    <w:pPr>
      <w:ind w:left="851"/>
    </w:pPr>
  </w:style>
  <w:style w:type="paragraph" w:styleId="ListNumber">
    <w:name w:val="List Number"/>
    <w:basedOn w:val="List"/>
    <w:rsid w:val="009E7D1A"/>
  </w:style>
  <w:style w:type="paragraph" w:styleId="List">
    <w:name w:val="List"/>
    <w:basedOn w:val="Normal"/>
    <w:rsid w:val="009E7D1A"/>
    <w:pPr>
      <w:ind w:left="568" w:hanging="284"/>
    </w:pPr>
  </w:style>
  <w:style w:type="paragraph" w:styleId="Header">
    <w:name w:val="header"/>
    <w:link w:val="HeaderChar"/>
    <w:rsid w:val="009E7D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7D1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7D1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7D1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7D1A"/>
    <w:pPr>
      <w:ind w:left="1418" w:hanging="1418"/>
    </w:pPr>
  </w:style>
  <w:style w:type="paragraph" w:styleId="TOC6">
    <w:name w:val="toc 6"/>
    <w:basedOn w:val="TOC5"/>
    <w:next w:val="Normal"/>
    <w:semiHidden/>
    <w:rsid w:val="009E7D1A"/>
    <w:pPr>
      <w:ind w:left="1985" w:hanging="1985"/>
    </w:pPr>
  </w:style>
  <w:style w:type="paragraph" w:styleId="TOC7">
    <w:name w:val="toc 7"/>
    <w:basedOn w:val="TOC6"/>
    <w:next w:val="Normal"/>
    <w:semiHidden/>
    <w:rsid w:val="009E7D1A"/>
    <w:pPr>
      <w:ind w:left="2268" w:hanging="2268"/>
    </w:pPr>
  </w:style>
  <w:style w:type="paragraph" w:styleId="ListBullet2">
    <w:name w:val="List Bullet 2"/>
    <w:basedOn w:val="ListBullet"/>
    <w:rsid w:val="009E7D1A"/>
    <w:pPr>
      <w:numPr>
        <w:numId w:val="6"/>
      </w:numPr>
    </w:pPr>
  </w:style>
  <w:style w:type="paragraph" w:styleId="ListBullet">
    <w:name w:val="List Bullet"/>
    <w:basedOn w:val="BodyText"/>
    <w:rsid w:val="009E7D1A"/>
    <w:pPr>
      <w:numPr>
        <w:numId w:val="5"/>
      </w:numPr>
    </w:pPr>
  </w:style>
  <w:style w:type="paragraph" w:styleId="ListBullet3">
    <w:name w:val="List Bullet 3"/>
    <w:basedOn w:val="ListBullet2"/>
    <w:rsid w:val="009E7D1A"/>
    <w:pPr>
      <w:numPr>
        <w:numId w:val="7"/>
      </w:numPr>
    </w:pPr>
  </w:style>
  <w:style w:type="paragraph" w:customStyle="1" w:styleId="EQ">
    <w:name w:val="EQ"/>
    <w:basedOn w:val="Normal"/>
    <w:next w:val="Normal"/>
    <w:rsid w:val="009E7D1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7D1A"/>
    <w:pPr>
      <w:ind w:left="851"/>
    </w:pPr>
  </w:style>
  <w:style w:type="paragraph" w:styleId="List3">
    <w:name w:val="List 3"/>
    <w:basedOn w:val="List2"/>
    <w:rsid w:val="009E7D1A"/>
    <w:pPr>
      <w:ind w:left="1135"/>
    </w:pPr>
  </w:style>
  <w:style w:type="paragraph" w:styleId="List4">
    <w:name w:val="List 4"/>
    <w:basedOn w:val="List3"/>
    <w:rsid w:val="009E7D1A"/>
    <w:pPr>
      <w:ind w:left="1418"/>
    </w:pPr>
  </w:style>
  <w:style w:type="paragraph" w:styleId="List5">
    <w:name w:val="List 5"/>
    <w:basedOn w:val="List4"/>
    <w:rsid w:val="009E7D1A"/>
    <w:pPr>
      <w:ind w:left="1702"/>
    </w:pPr>
  </w:style>
  <w:style w:type="paragraph" w:customStyle="1" w:styleId="EditorsNote">
    <w:name w:val="Editor's Note"/>
    <w:basedOn w:val="Normal"/>
    <w:rsid w:val="009E7D1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7D1A"/>
    <w:pPr>
      <w:numPr>
        <w:numId w:val="8"/>
      </w:numPr>
    </w:pPr>
  </w:style>
  <w:style w:type="paragraph" w:styleId="ListBullet5">
    <w:name w:val="List Bullet 5"/>
    <w:basedOn w:val="ListBullet4"/>
    <w:rsid w:val="009E7D1A"/>
    <w:pPr>
      <w:numPr>
        <w:numId w:val="4"/>
      </w:numPr>
    </w:pPr>
  </w:style>
  <w:style w:type="paragraph" w:styleId="Footer">
    <w:name w:val="footer"/>
    <w:basedOn w:val="Header"/>
    <w:rsid w:val="009E7D1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7D1A"/>
    <w:pPr>
      <w:numPr>
        <w:numId w:val="2"/>
      </w:numPr>
    </w:pPr>
  </w:style>
  <w:style w:type="paragraph" w:styleId="BalloonText">
    <w:name w:val="Balloon Text"/>
    <w:basedOn w:val="Normal"/>
    <w:semiHidden/>
    <w:rsid w:val="009E7D1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7D1A"/>
  </w:style>
  <w:style w:type="paragraph" w:styleId="BodyText">
    <w:name w:val="Body Text"/>
    <w:basedOn w:val="Normal"/>
    <w:link w:val="BodyTextChar"/>
    <w:rsid w:val="009E7D1A"/>
  </w:style>
  <w:style w:type="character" w:styleId="Hyperlink">
    <w:name w:val="Hyperlink"/>
    <w:uiPriority w:val="99"/>
    <w:rsid w:val="009E7D1A"/>
    <w:rPr>
      <w:color w:val="0000FF"/>
      <w:u w:val="single"/>
      <w:lang w:val="en-GB"/>
    </w:rPr>
  </w:style>
  <w:style w:type="character" w:styleId="FollowedHyperlink">
    <w:name w:val="FollowedHyperlink"/>
    <w:semiHidden/>
    <w:rsid w:val="009E7D1A"/>
    <w:rPr>
      <w:color w:val="FF0000"/>
      <w:u w:val="single"/>
    </w:rPr>
  </w:style>
  <w:style w:type="character" w:styleId="CommentReference">
    <w:name w:val="annotation reference"/>
    <w:semiHidden/>
    <w:rsid w:val="009E7D1A"/>
    <w:rPr>
      <w:sz w:val="16"/>
      <w:szCs w:val="16"/>
    </w:rPr>
  </w:style>
  <w:style w:type="paragraph" w:styleId="CommentText">
    <w:name w:val="annotation text"/>
    <w:basedOn w:val="Normal"/>
    <w:semiHidden/>
    <w:rsid w:val="009E7D1A"/>
  </w:style>
  <w:style w:type="paragraph" w:styleId="CommentSubject">
    <w:name w:val="annotation subject"/>
    <w:basedOn w:val="CommentText"/>
    <w:next w:val="CommentText"/>
    <w:semiHidden/>
    <w:rsid w:val="009E7D1A"/>
    <w:rPr>
      <w:b/>
      <w:bCs/>
    </w:rPr>
  </w:style>
  <w:style w:type="character" w:customStyle="1" w:styleId="Heading1Char">
    <w:name w:val="Heading 1 Char"/>
    <w:aliases w:val="H1 Char"/>
    <w:link w:val="Heading1"/>
    <w:rsid w:val="009E7D1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9E7D1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7D1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7D1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7D1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7D1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E7D1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7D1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7D1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7D1A"/>
    <w:pPr>
      <w:spacing w:after="0"/>
    </w:pPr>
  </w:style>
  <w:style w:type="paragraph" w:customStyle="1" w:styleId="TAL">
    <w:name w:val="TAL"/>
    <w:basedOn w:val="Normal"/>
    <w:link w:val="TALCar"/>
    <w:rsid w:val="009E7D1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7D1A"/>
    <w:pPr>
      <w:jc w:val="center"/>
    </w:pPr>
  </w:style>
  <w:style w:type="paragraph" w:customStyle="1" w:styleId="TAH">
    <w:name w:val="TAH"/>
    <w:basedOn w:val="TAC"/>
    <w:rsid w:val="009E7D1A"/>
    <w:rPr>
      <w:b/>
    </w:rPr>
  </w:style>
  <w:style w:type="paragraph" w:customStyle="1" w:styleId="TAN">
    <w:name w:val="TAN"/>
    <w:basedOn w:val="TAL"/>
    <w:rsid w:val="009E7D1A"/>
    <w:pPr>
      <w:ind w:left="851" w:hanging="851"/>
    </w:pPr>
  </w:style>
  <w:style w:type="paragraph" w:customStyle="1" w:styleId="TAR">
    <w:name w:val="TAR"/>
    <w:basedOn w:val="TAL"/>
    <w:rsid w:val="009E7D1A"/>
    <w:pPr>
      <w:jc w:val="right"/>
    </w:pPr>
  </w:style>
  <w:style w:type="paragraph" w:customStyle="1" w:styleId="TH">
    <w:name w:val="TH"/>
    <w:basedOn w:val="Normal"/>
    <w:link w:val="THChar"/>
    <w:rsid w:val="009E7D1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7D1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7D1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7D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7D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7D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E7D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E7D1A"/>
  </w:style>
  <w:style w:type="paragraph" w:customStyle="1" w:styleId="ZH">
    <w:name w:val="ZH"/>
    <w:rsid w:val="009E7D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E7D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E7D1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7D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7D1A"/>
    <w:pPr>
      <w:framePr w:wrap="notBeside" w:y="16161"/>
    </w:pPr>
  </w:style>
  <w:style w:type="paragraph" w:customStyle="1" w:styleId="FP">
    <w:name w:val="FP"/>
    <w:basedOn w:val="Normal"/>
    <w:rsid w:val="009E7D1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E7D1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E7D1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E7D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E7D1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D41B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locked/>
    <w:rsid w:val="0058203A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116614"/>
    <w:pPr>
      <w:widowControl w:val="0"/>
      <w:overflowPunct/>
      <w:snapToGrid w:val="0"/>
      <w:spacing w:after="0" w:line="360" w:lineRule="auto"/>
      <w:ind w:firstLineChars="200" w:firstLine="420"/>
      <w:jc w:val="left"/>
      <w:textAlignment w:val="auto"/>
    </w:pPr>
    <w:rPr>
      <w:rFonts w:ascii="Times New Roman" w:hAnsi="Times New Roman"/>
      <w:sz w:val="21"/>
      <w:szCs w:val="21"/>
      <w:lang w:val="en-US"/>
    </w:rPr>
  </w:style>
  <w:style w:type="character" w:customStyle="1" w:styleId="TALCar">
    <w:name w:val="TAL Car"/>
    <w:link w:val="TAL"/>
    <w:rsid w:val="00781A6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81A62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rsid w:val="008507DD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8507DD"/>
    <w:rPr>
      <w:rFonts w:ascii="Times New Roman" w:hAnsi="Times New Roman"/>
      <w:lang w:val="en-GB"/>
    </w:rPr>
  </w:style>
  <w:style w:type="character" w:customStyle="1" w:styleId="TALChar">
    <w:name w:val="TAL Char"/>
    <w:rsid w:val="0043177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D6D3F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1_Athens\MyContribution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5NUHHDQN7SK2-1476151046-17914</_dlc_DocId>
    <_dlc_DocIdUrl xmlns="f166a696-7b5b-4ccd-9f0c-ffde0cceec81">
      <Url>https://ericsson.sharepoint.com/sites/star/_layouts/15/DocIdRedir.aspx?ID=5NUHHDQN7SK2-1476151046-17914</Url>
      <Description>5NUHHDQN7SK2-1476151046-17914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E685D46-384B-44A9-8800-517BA313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577D950-657C-48E0-A051-A0D6B5DB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409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Ericsson</vt:lpstr>
      <vt:lpstr>Introduction</vt:lpstr>
      <vt:lpstr>Text Proposal for TR37.816</vt:lpstr>
      <vt:lpstr>    5.X	Active Antenna System (AAS) Optimization Use Cases</vt:lpstr>
      <vt:lpstr>        5.x.1	General</vt:lpstr>
      <vt:lpstr>        5.x.2	Use case description</vt:lpstr>
      <vt:lpstr>        5.x.2.1	Use case:	Coverage Optimisation</vt:lpstr>
      <vt:lpstr>References</vt:lpstr>
    </vt:vector>
  </TitlesOfParts>
  <Company>Ericsson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Jani-Pekka Kainulainen</dc:creator>
  <cp:keywords>Ericsson; TDoc; 3GPP</cp:keywords>
  <cp:lastModifiedBy>Ericsson (Dong)</cp:lastModifiedBy>
  <cp:revision>30</cp:revision>
  <cp:lastPrinted>2008-01-31T16:09:00Z</cp:lastPrinted>
  <dcterms:created xsi:type="dcterms:W3CDTF">2019-03-11T03:03:00Z</dcterms:created>
  <dcterms:modified xsi:type="dcterms:W3CDTF">2019-03-27T08:33:00Z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950bf4fe-d798-44a5-aa64-339a3a29a444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